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35581" w14:textId="77777777" w:rsidR="002014A1" w:rsidRPr="00B652AD" w:rsidRDefault="002014A1" w:rsidP="002014A1">
      <w:pPr>
        <w:rPr>
          <w:b/>
          <w:bCs/>
        </w:rPr>
      </w:pPr>
      <w:r>
        <w:rPr>
          <w:b/>
          <w:bCs/>
        </w:rPr>
        <w:t>CONVENIO ASOCIATIVO PARA LA CONSTITUCIÓN Y FUNCIONAMIENTO DE LA COMUNIDAD ENERGÉTICA [Felicidad Energética EL TUNAL]</w:t>
      </w:r>
    </w:p>
    <w:p w14:paraId="0E041A58" w14:textId="196421FE" w:rsidR="002014A1" w:rsidRPr="00B652AD" w:rsidRDefault="002014A1" w:rsidP="002014A1">
      <w:pPr>
        <w:jc w:val="both"/>
      </w:pPr>
      <w:r>
        <w:t>La Comunidad Energética:  Felicidad Energética EL TUNAL, en adelante </w:t>
      </w:r>
      <w:r>
        <w:rPr>
          <w:b/>
          <w:bCs/>
        </w:rPr>
        <w:t>la Comunidad Energética</w:t>
      </w:r>
      <w:r>
        <w:t> o </w:t>
      </w:r>
      <w:r>
        <w:rPr>
          <w:b/>
          <w:bCs/>
        </w:rPr>
        <w:t>la CE</w:t>
      </w:r>
      <w:r>
        <w:t xml:space="preserve">, representada por el Instituto Distrital de Recreación y Deporte – IDRD, a través de su Director, y la </w:t>
      </w:r>
      <w:del w:id="0" w:author="Alejandra González" w:date="2026-07-17T10:00:00Z">
        <w:r>
          <w:delText>Secretaría Distrital de Hábitat</w:delText>
        </w:r>
      </w:del>
      <w:ins w:id="1" w:author="Alejandra González" w:date="2026-07-17T10:00:00Z">
        <w:r>
          <w:t>Secretaría Distrital del Hábitat</w:t>
        </w:r>
      </w:ins>
      <w:r>
        <w:t xml:space="preserve"> – SDHT, </w:t>
      </w:r>
      <w:del w:id="2" w:author="Alejandra González" w:date="2026-07-17T10:00:00Z">
        <w:r>
          <w:delText>a través de la secretaría, en el marco</w:delText>
        </w:r>
      </w:del>
      <w:ins w:id="3" w:author="Alejandra González" w:date="2026-07-17T10:00:00Z">
        <w:r>
          <w:t>a través de su Secretario(a) de Despacho, en el marco</w:t>
        </w:r>
      </w:ins>
      <w:r>
        <w:t xml:space="preserve"> del programa de Comunidades Energéticas, convienen en constituir la presente comunidad energética, en representación de los usuarios beneficiarios relacionados en el </w:t>
      </w:r>
      <w:r>
        <w:rPr>
          <w:b/>
          <w:bCs/>
        </w:rPr>
        <w:t>Anexo 1</w:t>
      </w:r>
      <w:r>
        <w:t> (Lista de Usuarios), conforme a los siguientes:</w:t>
      </w:r>
    </w:p>
    <w:p w14:paraId="4E736BC6" w14:textId="77777777" w:rsidR="002014A1" w:rsidRPr="00B652AD" w:rsidRDefault="002014A1" w:rsidP="002014A1">
      <w:pPr>
        <w:rPr>
          <w:b/>
          <w:bCs/>
        </w:rPr>
      </w:pPr>
      <w:r>
        <w:rPr>
          <w:b/>
          <w:bCs/>
        </w:rPr>
        <w:t>CONSIDERANDOS</w:t>
      </w:r>
    </w:p>
    <w:p w14:paraId="7C4FF26B" w14:textId="77777777" w:rsidR="001A5354" w:rsidRPr="00B652AD" w:rsidRDefault="001A5354" w:rsidP="001A5354">
      <w:pPr>
        <w:jc w:val="both"/>
      </w:pPr>
      <w:r>
        <w:rPr>
          <w:b/>
          <w:bCs/>
        </w:rPr>
        <w:t>Que</w:t>
      </w:r>
      <w:r>
        <w:t xml:space="preserve"> el Instituto Distrital de Recreación y Deporte – IDRD, </w:t>
      </w:r>
      <w:del w:id="4" w:author="Alejandra González" w:date="2026-07-17T10:00:00Z">
        <w:r>
          <w:delText>es una entidad pública del orden distrital, con personería jurídica, autonomía administrativa y patrimonio propio, creada mediante el Acuerdo 18 de 2001</w:delText>
        </w:r>
      </w:del>
      <w:ins w:id="5" w:author="Alejandra González" w:date="2026-07-17T10:00:00Z">
        <w:r>
          <w:t>es un establecimiento público descentralizado del orden distrital, con personería jurídica, autonomía administrativa y patrimonio independiente, creado mediante el Acuerdo 4 de 1978 del Concejo de Bogotá</w:t>
        </w:r>
      </w:ins>
      <w:r>
        <w:t>, cuyo objeto es formular, orientar, ejecutar y evaluar políticas, planes, programas y proyectos en materia de recreación, deporte y actividad física en el Distrito Capital, y dentro de sus fines se encuentra la gestión de proyectos que promuevan el desarrollo comunitario y la sostenibilidad ambiental y social.</w:t>
      </w:r>
    </w:p>
    <w:p w14:paraId="2213E583" w14:textId="77777777" w:rsidR="001A5354" w:rsidRPr="00B652AD" w:rsidRDefault="001A5354" w:rsidP="001A5354">
      <w:pPr>
        <w:jc w:val="both"/>
      </w:pPr>
      <w:r>
        <w:rPr>
          <w:b/>
          <w:bCs/>
        </w:rPr>
        <w:t>Que</w:t>
      </w:r>
      <w:r>
        <w:t xml:space="preserve"> la </w:t>
      </w:r>
      <w:del w:id="6" w:author="Alejandra González" w:date="2026-07-17T10:00:00Z">
        <w:r>
          <w:delText>Secretaría Distrital de Hábitat</w:delText>
        </w:r>
      </w:del>
      <w:ins w:id="7" w:author="Alejandra González" w:date="2026-07-17T10:00:00Z">
        <w:r>
          <w:t>Secretaría Distrital del Hábitat</w:t>
        </w:r>
      </w:ins>
      <w:r>
        <w:t xml:space="preserve"> – SDHT, </w:t>
      </w:r>
      <w:del w:id="8" w:author="Alejandra González" w:date="2026-07-17T10:00:00Z">
        <w:r>
          <w:delText>es una entidad pública del orden distrital, con personería jurídica, autonomía administrativa y patrimonio propio, creada mediante el Acuerdo 257 de 2006</w:delText>
        </w:r>
      </w:del>
      <w:ins w:id="9" w:author="Alejandra González" w:date="2026-07-17T10:00:00Z">
        <w:r>
          <w:t>es un organismo del sector central de la Administración Distrital, cabeza del Sector Hábitat, sin personería jurídica, creado mediante el Acuerdo Distrital 257 de 2006</w:t>
        </w:r>
      </w:ins>
      <w:r>
        <w:t>, cuyo objeto es orientar, formular, coordinar y ejecutar las políticas, planes, programas y proyectos de hábitat, vivienda y desarrollo territorial en el Distrito Capital, y dentro de sus fines se encuentra garantizar el acceso a servicios públicos domiciliarios y fomentar el desarrollo sostenible de las comunidades en condiciones de vulnerabilidad.</w:t>
      </w:r>
    </w:p>
    <w:p w14:paraId="7058A921" w14:textId="77777777" w:rsidR="001A5354" w:rsidRPr="00B652AD" w:rsidRDefault="001A5354" w:rsidP="001A5354">
      <w:pPr>
        <w:jc w:val="both"/>
      </w:pPr>
      <w:r>
        <w:rPr>
          <w:b/>
          <w:bCs/>
        </w:rPr>
        <w:t>Que</w:t>
      </w:r>
      <w:r>
        <w:t> en el marco del mecanismo de obras por impuestos del Decreto Distrital 054 de 2025, el Grupo de Energía de Bogotá – GEB ejecutó el proyecto "Implementación y puesta en operación de los sistemas solares fotovoltaicos (SSFV) 'Ongrid' que integrarán el programa de comunidades energéticas en zonas urbanas y rurales de Bogotá en el CEFE Tunal y San Cristóbal", el cual fue autorizado mediante Resolución de aprobación No. STE-000001 del 24 de octubre de 2025, expedida por la Secretaría Distrital de Hacienda, destinado a beneficiar a los hogares seleccionados, promoviendo el uso de energías limpias y generando impactos sociales, ambientales y económicos positivos.</w:t>
      </w:r>
    </w:p>
    <w:p w14:paraId="145D4F53" w14:textId="77777777" w:rsidR="001A5354" w:rsidRPr="00B652AD" w:rsidRDefault="001A5354" w:rsidP="001A5354">
      <w:pPr>
        <w:jc w:val="both"/>
      </w:pPr>
      <w:r>
        <w:rPr>
          <w:b/>
          <w:bCs/>
        </w:rPr>
        <w:t>Que</w:t>
      </w:r>
      <w:r>
        <w:t xml:space="preserve"> el sistema de generación fotovoltaica fue instalado en el Edificio CEFE El Tunal, propiedad del Instituto Distrital de Recreación y Deporte – IDRD, y su operación se enmarca en el Convenio No. 1248 del 7 de noviembre de 2025, suscrito entre el IDRD, el GEB y la </w:t>
      </w:r>
      <w:del w:id="10" w:author="Alejandra González" w:date="2026-07-17T10:00:00Z">
        <w:r>
          <w:delText>Secretaría Distrital de Hábitat</w:delText>
        </w:r>
      </w:del>
      <w:ins w:id="11" w:author="Alejandra González" w:date="2026-07-17T10:00:00Z">
        <w:r>
          <w:t>Secretaría Distrital del Hábitat</w:t>
        </w:r>
      </w:ins>
      <w:r>
        <w:t xml:space="preserve"> – SDHT, cuyo objeto es aunar esfuerzos, capacidades técnicas y tecnológicas para la ejecución del proyecto. En tal virtud, el IDRD, como propietario de la infraestructura, permite el uso de sus instalaciones para la instalación </w:t>
      </w:r>
      <w:r>
        <w:lastRenderedPageBreak/>
        <w:t xml:space="preserve">y operación del sistema; dicho uso será remunerado mediante la aplicación de créditos de energía para el autoconsumo de las instalaciones del CEFE, en los términos establecidos en la cláusula de distribución de excedentes del presente convenio. Lo anterior, sin perjuicio de las demás obligaciones, responsabilidades o facultades que llegare a asumir en desarrollo del programa conforme sea definido con la </w:t>
      </w:r>
      <w:del w:id="12" w:author="Alejandra González" w:date="2026-07-17T10:00:00Z">
        <w:r>
          <w:delText>Secretaría Distrital de Hábitat</w:delText>
        </w:r>
      </w:del>
      <w:ins w:id="13" w:author="Alejandra González" w:date="2026-07-17T10:00:00Z">
        <w:r>
          <w:t>Secretaría Distrital del Hábitat</w:t>
        </w:r>
      </w:ins>
      <w:r>
        <w:t xml:space="preserve"> y el GEB.</w:t>
      </w:r>
    </w:p>
    <w:p w14:paraId="5AB8F233" w14:textId="77777777" w:rsidR="001A5354" w:rsidRPr="00B652AD" w:rsidRDefault="001A5354" w:rsidP="001A5354">
      <w:pPr>
        <w:jc w:val="both"/>
      </w:pPr>
      <w:r>
        <w:rPr>
          <w:b/>
          <w:bCs/>
        </w:rPr>
        <w:t>Que</w:t>
      </w:r>
      <w:r>
        <w:t> conforme al Decreto 2236 de 2023, las comunidades energéticas son una modalidad de comunidades organizadas, sin ánimo de lucro, constituidas mediante acuerdo asociativo, orientadas al desarrollo de actividades de generación, comercialización y uso eficiente de energía con Fuentes No Convencionales de Energía Renovable (FNCER), y deben acreditarse mediante registro ante el Registro de Comunidades Energéticas (RCE) del Ministerio de Minas y Energía.</w:t>
      </w:r>
    </w:p>
    <w:p w14:paraId="04308092" w14:textId="4F154C38" w:rsidR="001A5354" w:rsidRPr="00B652AD" w:rsidRDefault="001A5354" w:rsidP="001A5354">
      <w:pPr>
        <w:jc w:val="both"/>
      </w:pPr>
      <w:r>
        <w:rPr>
          <w:b/>
          <w:bCs/>
        </w:rPr>
        <w:t>Que</w:t>
      </w:r>
      <w:r>
        <w:t xml:space="preserve"> la </w:t>
      </w:r>
      <w:del w:id="14" w:author="Alejandra González" w:date="2026-07-17T10:00:00Z">
        <w:r>
          <w:delText>Secretaría Distrital de Hábitat</w:delText>
        </w:r>
      </w:del>
      <w:ins w:id="15" w:author="Alejandra González" w:date="2026-07-17T10:00:00Z">
        <w:r>
          <w:t>Secretaría Distrital del Hábitat</w:t>
        </w:r>
      </w:ins>
      <w:r>
        <w:t xml:space="preserve"> adelantó un proceso de convocatoria durante los meses de diciembre de 2025 a julio de 2026, mediante el cual se seleccionaron los hogares que cumplían con las condiciones necesarias para hacer parte de la comunidad energética. Los usuarios listados en el Anexo 1 participaron en el proceso de postulación, focalización y priorización del programa, y fueron aprobados como beneficiarios conforme a los lineamientos de dicho programa. Como resultado de lo anterior, el IDRD y la SDHT promovieron la creación de la Comunidad Energética "Felicidad Energética EL TUNAL", integrada por los beneficiarios del programa, quienes manifestaron su voluntad libre y expresa de asociarse, con el propósito de participar en la actividad de autogeneración colectiva, que les permita contar con condiciones económicas asequibles al servicio de energía, promover el uso eficiente de la energía mediante actividades formativas, sostenibilidad ambiental y fortalecimiento comunitario, con impactos positivos para la comunidad en general.</w:t>
      </w:r>
    </w:p>
    <w:p w14:paraId="53C1260C" w14:textId="77777777" w:rsidR="001A5354" w:rsidRPr="00B652AD" w:rsidRDefault="001A5354" w:rsidP="001A5354">
      <w:r>
        <w:rPr>
          <w:b/>
          <w:bCs/>
        </w:rPr>
        <w:t>Que</w:t>
      </w:r>
      <w:r>
        <w:t> de acuerdo con el artículo 235 de la Ley 2294 de 2023, el Decreto 2236 de 2023 y las Resoluciones CREG 174 de 2021, 135 de 2021 y 101072 de 2025, que definen y regulan las condiciones técnicas y comerciales aplicables a la autogeneración colectiva, se suscribe el presente Convenio Asociativo, regido por las siguientes cláusulas:</w:t>
      </w:r>
    </w:p>
    <w:p w14:paraId="7D6D6967" w14:textId="7F19DFA6" w:rsidR="002014A1" w:rsidRPr="00B652AD" w:rsidRDefault="002014A1" w:rsidP="002014A1"/>
    <w:p w14:paraId="69718230" w14:textId="77777777" w:rsidR="002014A1" w:rsidRPr="00B652AD" w:rsidRDefault="002014A1" w:rsidP="002014A1">
      <w:pPr>
        <w:rPr>
          <w:b/>
          <w:bCs/>
        </w:rPr>
      </w:pPr>
      <w:r>
        <w:rPr>
          <w:b/>
          <w:bCs/>
        </w:rPr>
        <w:t>PRIMERA. Denominación, Naturaleza y Domicilio</w:t>
      </w:r>
    </w:p>
    <w:p w14:paraId="429C4953" w14:textId="77777777" w:rsidR="002014A1" w:rsidRPr="00B652AD" w:rsidRDefault="002014A1" w:rsidP="002014A1">
      <w:r>
        <w:t>La organización se denominará </w:t>
      </w:r>
      <w:r>
        <w:rPr>
          <w:b/>
          <w:bCs/>
        </w:rPr>
        <w:t>Comunidad Energética Felicidad Energética EL TUNAL</w:t>
      </w:r>
      <w:r>
        <w:t>, en adelante </w:t>
      </w:r>
      <w:r>
        <w:rPr>
          <w:b/>
          <w:bCs/>
        </w:rPr>
        <w:t>la Comunidad Energética</w:t>
      </w:r>
      <w:r>
        <w:t> o </w:t>
      </w:r>
      <w:r>
        <w:rPr>
          <w:b/>
          <w:bCs/>
        </w:rPr>
        <w:t>la CE</w:t>
      </w:r>
      <w:r>
        <w:t>.</w:t>
      </w:r>
    </w:p>
    <w:p w14:paraId="00B5BF7C" w14:textId="77777777" w:rsidR="002014A1" w:rsidRPr="00B652AD" w:rsidRDefault="002014A1" w:rsidP="002014A1">
      <w:r>
        <w:t>La CE responde a los fines del proyecto ejecutado por el GEB y está conformada por el IDRD, la SDHT y los usuarios beneficiarios relacionados en el </w:t>
      </w:r>
      <w:r>
        <w:rPr>
          <w:b/>
          <w:bCs/>
        </w:rPr>
        <w:t>Anexo 1</w:t>
      </w:r>
      <w:r>
        <w:t>. Tendrá carácter asociativo, sin ánimo de lucro y naturaleza comunitaria, conforme a la Ley 2294 de 2023, el Decreto 2236 de 2023 y la Resolución 40509 de 2024 del MME.</w:t>
      </w:r>
    </w:p>
    <w:p w14:paraId="577FB2B7" w14:textId="77777777" w:rsidR="002014A1" w:rsidRPr="00B652AD" w:rsidRDefault="002014A1" w:rsidP="002014A1">
      <w:pPr>
        <w:numPr>
          <w:ilvl w:val="0"/>
          <w:numId w:val="1"/>
        </w:numPr>
      </w:pPr>
      <w:r>
        <w:rPr>
          <w:b/>
          <w:bCs/>
        </w:rPr>
        <w:t>Nombre Oficial:</w:t>
      </w:r>
      <w:r>
        <w:t> Comunidad Energética Felicidad Energética EL TUNAL</w:t>
      </w:r>
    </w:p>
    <w:p w14:paraId="58F7F8F0" w14:textId="77777777" w:rsidR="002014A1" w:rsidRPr="00B652AD" w:rsidRDefault="002014A1" w:rsidP="002014A1">
      <w:pPr>
        <w:numPr>
          <w:ilvl w:val="0"/>
          <w:numId w:val="1"/>
        </w:numPr>
      </w:pPr>
      <w:r>
        <w:rPr>
          <w:b/>
          <w:bCs/>
        </w:rPr>
        <w:t>Representante Legal:</w:t>
      </w:r>
      <w:r>
        <w:t xml:space="preserve"> Director del IDRD </w:t>
      </w:r>
      <w:r>
        <w:rPr>
          <w:color w:val="EE0000"/>
        </w:rPr>
        <w:t>(o quien haga sus veces)</w:t>
      </w:r>
    </w:p>
    <w:p w14:paraId="3C15E80E" w14:textId="36226829" w:rsidR="002014A1" w:rsidRPr="00B652AD" w:rsidRDefault="002014A1" w:rsidP="002014A1">
      <w:pPr>
        <w:numPr>
          <w:ilvl w:val="0"/>
          <w:numId w:val="1"/>
        </w:numPr>
      </w:pPr>
      <w:commentRangeStart w:id="16"/>
      <w:r>
        <w:rPr>
          <w:b/>
          <w:bCs/>
        </w:rPr>
        <w:t>Identificación:</w:t>
      </w:r>
      <w:r>
        <w:t xml:space="preserve"> NIT del IDRD </w:t>
      </w:r>
      <w:r>
        <w:rPr>
          <w:color w:val="EE0000"/>
        </w:rPr>
        <w:t>XXXXX</w:t>
      </w:r>
      <w:commentRangeEnd w:id="16"/>
      <w:r w:rsidRPr="00B652AD">
        <w:rPr>
          <w:rStyle w:val="Refdecomentario"/>
          <w:sz w:val="22"/>
          <w:szCs w:val="22"/>
        </w:rPr>
        <w:commentReference w:id="16"/>
      </w:r>
    </w:p>
    <w:p w14:paraId="2F7424E6" w14:textId="77777777" w:rsidR="002014A1" w:rsidRPr="00B652AD" w:rsidRDefault="002014A1" w:rsidP="002014A1">
      <w:pPr>
        <w:numPr>
          <w:ilvl w:val="0"/>
          <w:numId w:val="1"/>
        </w:numPr>
      </w:pPr>
      <w:r>
        <w:rPr>
          <w:b/>
          <w:bCs/>
        </w:rPr>
        <w:lastRenderedPageBreak/>
        <w:t>Domicilio Principal:</w:t>
      </w:r>
      <w:r>
        <w:t> Edificio CEFE El Tunal, Bogotá D.C.</w:t>
      </w:r>
    </w:p>
    <w:p w14:paraId="15B84DCB" w14:textId="77777777" w:rsidR="002014A1" w:rsidRPr="00B652AD" w:rsidRDefault="002014A1" w:rsidP="002014A1">
      <w:pPr>
        <w:numPr>
          <w:ilvl w:val="0"/>
          <w:numId w:val="1"/>
        </w:numPr>
        <w:rPr>
          <w:color w:val="EE0000"/>
        </w:rPr>
      </w:pPr>
      <w:r>
        <w:rPr>
          <w:b/>
          <w:bCs/>
        </w:rPr>
        <w:t>Correo Electrónico:</w:t>
      </w:r>
      <w:r>
        <w:t> </w:t>
      </w:r>
      <w:r>
        <w:rPr>
          <w:color w:val="EE0000"/>
        </w:rPr>
        <w:t>[Correo institucional del IDRD]</w:t>
      </w:r>
    </w:p>
    <w:p w14:paraId="5A8D2E19" w14:textId="77777777" w:rsidR="002014A1" w:rsidRPr="00B652AD" w:rsidRDefault="002014A1" w:rsidP="002014A1">
      <w:pPr>
        <w:numPr>
          <w:ilvl w:val="0"/>
          <w:numId w:val="1"/>
        </w:numPr>
      </w:pPr>
      <w:r>
        <w:rPr>
          <w:b/>
          <w:bCs/>
        </w:rPr>
        <w:t>Teléfono de Contacto:</w:t>
      </w:r>
      <w:r>
        <w:t> </w:t>
      </w:r>
      <w:r>
        <w:rPr>
          <w:color w:val="EE0000"/>
        </w:rPr>
        <w:t>[Número de contacto del IDRD]</w:t>
      </w:r>
    </w:p>
    <w:p w14:paraId="3EFFB4F7" w14:textId="77777777" w:rsidR="005F18E2" w:rsidRPr="00B652AD" w:rsidRDefault="005F18E2" w:rsidP="002014A1">
      <w:pPr>
        <w:rPr>
          <w:b/>
          <w:bCs/>
        </w:rPr>
      </w:pPr>
    </w:p>
    <w:p w14:paraId="752E6E9D" w14:textId="6102AEFB" w:rsidR="002014A1" w:rsidRPr="00B652AD" w:rsidRDefault="002014A1" w:rsidP="002014A1">
      <w:pPr>
        <w:rPr>
          <w:b/>
          <w:bCs/>
        </w:rPr>
      </w:pPr>
      <w:r>
        <w:rPr>
          <w:b/>
          <w:bCs/>
        </w:rPr>
        <w:t>SEGUNDA. Objeto</w:t>
      </w:r>
    </w:p>
    <w:p w14:paraId="1554BCB5" w14:textId="22911178" w:rsidR="00DD2C35" w:rsidRPr="00B652AD" w:rsidRDefault="00DD2C35" w:rsidP="00DD2C35">
      <w:pPr>
        <w:spacing w:before="100" w:beforeAutospacing="1" w:after="100" w:afterAutospacing="1"/>
        <w:jc w:val="both"/>
        <w:rPr>
          <w:rFonts w:eastAsia="Times New Roman" w:cs="Times New Roman"/>
          <w:kern w:val="0"/>
          <w14:ligatures w14:val="none"/>
        </w:rPr>
      </w:pPr>
      <w:r>
        <w:rPr>
          <w:rFonts w:eastAsia="Times New Roman" w:cs="Times New Roman"/>
          <w:kern w:val="0"/>
          <w14:ligatures w14:val="none"/>
        </w:rPr>
        <w:t xml:space="preserve">La Comunidad Energética </w:t>
      </w:r>
      <w:r>
        <w:rPr>
          <w:rFonts w:cs="Times New Roman"/>
        </w:rPr>
        <w:t>“Felicidad Energética EL TUNAL”</w:t>
      </w:r>
      <w:r>
        <w:t xml:space="preserve"> </w:t>
      </w:r>
      <w:r>
        <w:rPr>
          <w:rFonts w:eastAsia="Times New Roman" w:cs="Times New Roman"/>
          <w:kern w:val="0"/>
          <w14:ligatures w14:val="none"/>
        </w:rPr>
        <w:t>tiene como propósito principal la gestión y aprovechamiento del proyecto de generación de energía con fuentes no convencionales de energías renovables instalado en el edificio CEFE</w:t>
      </w:r>
      <w:r>
        <w:rPr>
          <w:rFonts w:cs="Times New Roman"/>
        </w:rPr>
        <w:t xml:space="preserve"> TUNAL</w:t>
      </w:r>
      <w:r>
        <w:rPr>
          <w:rFonts w:eastAsia="Times New Roman" w:cs="Times New Roman"/>
          <w:kern w:val="0"/>
          <w14:ligatures w14:val="none"/>
        </w:rPr>
        <w:t xml:space="preserve"> promoviendo </w:t>
      </w:r>
      <w:r>
        <w:rPr>
          <w:rFonts w:eastAsia="Times New Roman" w:cs="Times New Roman"/>
          <w:i/>
          <w:iCs/>
          <w:kern w:val="0"/>
          <w14:ligatures w14:val="none"/>
        </w:rPr>
        <w:t xml:space="preserve">el desarrollo sostenible, el autoconsumo, la eficiencia energética, y el acceso equitativo </w:t>
      </w:r>
      <w:del w:id="17" w:author="Alejandra González" w:date="2026-07-17T10:00:00Z">
        <w:r>
          <w:rPr>
            <w:rFonts w:eastAsia="Times New Roman" w:cs="Times New Roman"/>
            <w:i/>
            <w:iCs/>
            <w:kern w:val="0"/>
            <w14:ligatures w14:val="none"/>
          </w:rPr>
          <w:delText>a energía asequible especialmente, de las comunidades</w:delText>
        </w:r>
      </w:del>
      <w:ins w:id="18" w:author="Alejandra González" w:date="2026-07-17T10:00:00Z">
        <w:r>
          <w:rPr>
            <w:rFonts w:eastAsia="Times New Roman" w:cs="Times New Roman"/>
            <w:i/>
            <w:iCs/>
            <w:kern w:val="0"/>
            <w14:ligatures w14:val="none"/>
          </w:rPr>
          <w:t>a energía asequible, especialmente de las comunidades</w:t>
        </w:r>
      </w:ins>
      <w:r>
        <w:rPr>
          <w:rFonts w:eastAsia="Times New Roman" w:cs="Times New Roman"/>
          <w:i/>
          <w:iCs/>
          <w:kern w:val="0"/>
          <w14:ligatures w14:val="none"/>
        </w:rPr>
        <w:t xml:space="preserve"> que experimentan condiciones de vulnerabilidad</w:t>
      </w:r>
      <w:r>
        <w:rPr>
          <w:rFonts w:eastAsia="Times New Roman" w:cs="Times New Roman"/>
          <w:kern w:val="0"/>
          <w14:ligatures w14:val="none"/>
        </w:rPr>
        <w:t xml:space="preserve"> conforme  lo dispuesto en el artículo 2.2.9.1.2 del Decreto 2236 de 2023. Sus objetivos específicos son los siguientes:</w:t>
      </w:r>
    </w:p>
    <w:p w14:paraId="130B38E5" w14:textId="77777777" w:rsidR="002425AC" w:rsidRPr="00B652AD" w:rsidRDefault="002425AC" w:rsidP="002425AC">
      <w:pPr>
        <w:pStyle w:val="Prrafodelista"/>
        <w:numPr>
          <w:ilvl w:val="0"/>
          <w:numId w:val="8"/>
        </w:numPr>
        <w:spacing w:before="100" w:beforeAutospacing="1" w:after="100" w:afterAutospacing="1"/>
        <w:jc w:val="both"/>
      </w:pPr>
      <w:r>
        <w:t xml:space="preserve">Aumentar la eficiencia energética evitando las pérdidas de energía mediante la proximidad del lugar de generación de energía al lugar del consumo. </w:t>
      </w:r>
    </w:p>
    <w:p w14:paraId="7518E1C2" w14:textId="26F30974" w:rsidR="00DD2C35" w:rsidRPr="00B652AD" w:rsidRDefault="00DD2C35" w:rsidP="002425AC">
      <w:pPr>
        <w:pStyle w:val="Prrafodelista"/>
        <w:numPr>
          <w:ilvl w:val="0"/>
          <w:numId w:val="8"/>
        </w:numPr>
        <w:spacing w:before="100" w:beforeAutospacing="1" w:after="100" w:afterAutospacing="1"/>
        <w:jc w:val="both"/>
      </w:pPr>
      <w:r>
        <w:t>Descentralizar la generación, y el consumo de energía hacia las comunidades, especialmente, hacia las comunidades que experimentan condiciones de vulnerabilidad.</w:t>
      </w:r>
    </w:p>
    <w:p w14:paraId="0DA77CC7" w14:textId="6FE9F19B" w:rsidR="00DD2C35" w:rsidRPr="00B652AD" w:rsidRDefault="00DD2C35" w:rsidP="002425AC">
      <w:pPr>
        <w:pStyle w:val="Prrafodelista"/>
        <w:numPr>
          <w:ilvl w:val="0"/>
          <w:numId w:val="8"/>
        </w:numPr>
        <w:spacing w:before="100" w:beforeAutospacing="1" w:after="100" w:afterAutospacing="1"/>
        <w:jc w:val="both"/>
      </w:pPr>
      <w:r>
        <w:t>Descarbonizar la economía a partir de Fuentes No Convencionales de Energía Renovables -FNCER.</w:t>
      </w:r>
    </w:p>
    <w:p w14:paraId="1D0F9547" w14:textId="3980CABA" w:rsidR="002425AC" w:rsidRPr="00B652AD" w:rsidRDefault="002425AC" w:rsidP="002425AC">
      <w:pPr>
        <w:pStyle w:val="Prrafodelista"/>
        <w:numPr>
          <w:ilvl w:val="0"/>
          <w:numId w:val="8"/>
        </w:numPr>
        <w:spacing w:before="100" w:beforeAutospacing="1" w:after="100" w:afterAutospacing="1"/>
        <w:jc w:val="both"/>
      </w:pPr>
      <w:r>
        <w:t>Aumentar la confiabilidad del sistema mediante la inclusión de Fuentes No Convencionales de Energía Renovables -FNCER.</w:t>
      </w:r>
    </w:p>
    <w:p w14:paraId="4A5ABE13" w14:textId="62CFA934" w:rsidR="002425AC" w:rsidRPr="00B652AD" w:rsidRDefault="002425AC" w:rsidP="002425AC">
      <w:pPr>
        <w:pStyle w:val="Prrafodelista"/>
        <w:numPr>
          <w:ilvl w:val="0"/>
          <w:numId w:val="8"/>
        </w:numPr>
        <w:spacing w:before="100" w:beforeAutospacing="1" w:after="100" w:afterAutospacing="1"/>
        <w:jc w:val="both"/>
      </w:pPr>
      <w:r>
        <w:t>Ofrecer unas condiciones económicas asequibles al servicio de energía para las comunidades, especialmente, aquellas que experimentan condiciones de vulnerabilidad.</w:t>
      </w:r>
    </w:p>
    <w:p w14:paraId="1AC60CA5" w14:textId="22A19582" w:rsidR="002425AC" w:rsidRPr="00B652AD" w:rsidRDefault="002425AC" w:rsidP="002425AC">
      <w:pPr>
        <w:pStyle w:val="Prrafodelista"/>
        <w:numPr>
          <w:ilvl w:val="0"/>
          <w:numId w:val="8"/>
        </w:numPr>
        <w:spacing w:before="100" w:beforeAutospacing="1" w:after="100" w:afterAutospacing="1"/>
        <w:jc w:val="both"/>
      </w:pPr>
      <w:r>
        <w:t>Fomentar o promover modelos de desarrollo energéticos respetuosos con el medio ambiente.</w:t>
      </w:r>
    </w:p>
    <w:p w14:paraId="540B2011" w14:textId="62DA8F7F" w:rsidR="002425AC" w:rsidRPr="00B652AD" w:rsidRDefault="002425AC" w:rsidP="002425AC">
      <w:pPr>
        <w:pStyle w:val="Prrafodelista"/>
        <w:numPr>
          <w:ilvl w:val="0"/>
          <w:numId w:val="8"/>
        </w:numPr>
        <w:spacing w:before="100" w:beforeAutospacing="1" w:after="100" w:afterAutospacing="1"/>
        <w:jc w:val="both"/>
      </w:pPr>
      <w:r>
        <w:t xml:space="preserve">Generar procesos de </w:t>
      </w:r>
      <w:del w:id="19" w:author="Alejandra González" w:date="2026-07-17T10:00:00Z">
        <w:r>
          <w:delText>aprovechamiento eficientemente y socioambiental mente responsable</w:delText>
        </w:r>
      </w:del>
      <w:ins w:id="20" w:author="Alejandra González" w:date="2026-07-17T10:00:00Z">
        <w:r>
          <w:t>aprovechamiento eficiente y socioambientalmente responsable</w:t>
        </w:r>
      </w:ins>
      <w:r>
        <w:t xml:space="preserve"> de los potenciales energéticos renovables regionales.</w:t>
      </w:r>
    </w:p>
    <w:p w14:paraId="40FA024A" w14:textId="77777777" w:rsidR="00DD2C35" w:rsidRPr="00B652AD" w:rsidRDefault="00DD2C35" w:rsidP="002014A1">
      <w:pPr>
        <w:rPr>
          <w:b/>
          <w:bCs/>
        </w:rPr>
      </w:pPr>
    </w:p>
    <w:p w14:paraId="5106AB63" w14:textId="77777777" w:rsidR="002014A1" w:rsidRPr="00B652AD" w:rsidRDefault="002014A1" w:rsidP="002014A1">
      <w:pPr>
        <w:rPr>
          <w:b/>
          <w:bCs/>
        </w:rPr>
      </w:pPr>
      <w:r>
        <w:rPr>
          <w:b/>
          <w:bCs/>
        </w:rPr>
        <w:t>TERCERA. Sistema de Generación Fotovoltaica</w:t>
      </w:r>
    </w:p>
    <w:p w14:paraId="07E9CF2F" w14:textId="46B9AA54" w:rsidR="002014A1" w:rsidRPr="00B652AD" w:rsidRDefault="002014A1" w:rsidP="00F36AB2">
      <w:pPr>
        <w:jc w:val="both"/>
      </w:pPr>
      <w:r>
        <w:t xml:space="preserve">El activo de generación corresponde a un sistema de generación fotovoltaica instalado en el Edificio CEFE El Tunal, propiedad del IDRD, con una </w:t>
      </w:r>
      <w:del w:id="21" w:author="Alejandra González" w:date="2026-07-17T10:00:00Z">
        <w:r>
          <w:delText>capacidad nominal de 900kW</w:delText>
        </w:r>
      </w:del>
      <w:ins w:id="22" w:author="Alejandra González" w:date="2026-07-17T10:00:00Z">
        <w:r>
          <w:t>capacidad nominal de 900 kW</w:t>
        </w:r>
      </w:ins>
      <w:r>
        <w:t>, aprobado por el Operador de Red correspondiente, que beneficia a los usuarios listados en el </w:t>
      </w:r>
      <w:r>
        <w:rPr>
          <w:b/>
          <w:bCs/>
        </w:rPr>
        <w:t>Anexo 1</w:t>
      </w:r>
      <w:r>
        <w:t> y que hacen parte de los beneficiarios totales determinados por el programa Comunidades Energéticas.</w:t>
      </w:r>
    </w:p>
    <w:p w14:paraId="670F4B30" w14:textId="036D1118" w:rsidR="00F36AB2" w:rsidRPr="00B652AD" w:rsidRDefault="002014A1" w:rsidP="007F2280">
      <w:pPr>
        <w:jc w:val="both"/>
      </w:pPr>
      <w:r>
        <w:rPr>
          <w:color w:val="000000" w:themeColor="text1"/>
        </w:rPr>
        <w:lastRenderedPageBreak/>
        <w:t xml:space="preserve">La energía generada por el sistema solar fotovoltaico será reconocida como excedentes de energía de acuerdo con el PDE asignado y según el esquema de remuneración establecido en el artículo 25 de la resolución CREG 101072 de 2025 </w:t>
      </w:r>
      <w:del w:id="23" w:author="Alejandra González" w:date="2026-07-17T10:00:00Z">
        <w:r>
          <w:rPr>
            <w:color w:val="000000" w:themeColor="text1"/>
          </w:rPr>
          <w:delText>o aquella que lo modifique sustituya o adicione</w:delText>
        </w:r>
      </w:del>
      <w:ins w:id="24" w:author="Alejandra González" w:date="2026-07-17T10:00:00Z">
        <w:r>
          <w:rPr>
            <w:color w:val="000000" w:themeColor="text1"/>
          </w:rPr>
          <w:t>o aquella que la modifique, sustituya o adicione</w:t>
        </w:r>
      </w:ins>
      <w:r>
        <w:rPr>
          <w:color w:val="000000" w:themeColor="text1"/>
        </w:rPr>
        <w:t xml:space="preserve">. </w:t>
      </w:r>
    </w:p>
    <w:p w14:paraId="24015A54" w14:textId="0A3585C9" w:rsidR="007F2280" w:rsidRPr="00B652AD" w:rsidRDefault="007F2280" w:rsidP="007F2280">
      <w:pPr>
        <w:jc w:val="both"/>
      </w:pPr>
      <w:r>
        <w:rPr>
          <w:i/>
          <w:iCs/>
          <w:color w:val="000000" w:themeColor="text1"/>
        </w:rPr>
        <w:t xml:space="preserve">Con respecto a los subsidios entregados por el fondo de solidaridad, se aplicará lo indicado en el parágrafo </w:t>
      </w:r>
      <w:hyperlink r:id="rId12" w:anchor="2.2.9.2.1.P1" w:tooltip="vinculo" w:history="1">
        <w:r>
          <w:rPr>
            <w:rStyle w:val="Hipervnculo"/>
            <w:i/>
            <w:iCs/>
            <w:color w:val="000000" w:themeColor="text1"/>
            <w:u w:val="none"/>
          </w:rPr>
          <w:t>1</w:t>
        </w:r>
      </w:hyperlink>
      <w:r>
        <w:rPr>
          <w:color w:val="000000" w:themeColor="text1"/>
        </w:rPr>
        <w:t xml:space="preserve"> del artículo 2.2.9.2.1 del Decreto 2236 de 2023 “ </w:t>
      </w:r>
      <w:r>
        <w:rPr>
          <w:i/>
          <w:iCs/>
        </w:rPr>
        <w:t>Cuando los activos de la solución energética desarrollada bajo el esquema de autogeneración colectiva y/o generación distribuida colectiva sean financiados en un cien por ciento (100%) con recursos públicos y, además, la energía entregada por la solución energética satisfaga la demanda de energía para cada uno de los usuarios hasta el equivalente al consumo de subsistencia, estos usuarios no serán receptores de subsidio por menor tarifa</w:t>
      </w:r>
      <w:r>
        <w:t xml:space="preserve">.” </w:t>
      </w:r>
    </w:p>
    <w:p w14:paraId="3937122B" w14:textId="77777777" w:rsidR="002425AC" w:rsidRPr="00B652AD" w:rsidRDefault="002425AC" w:rsidP="002014A1"/>
    <w:p w14:paraId="23281412" w14:textId="77777777" w:rsidR="002014A1" w:rsidRPr="00B652AD" w:rsidRDefault="002014A1" w:rsidP="002014A1">
      <w:pPr>
        <w:rPr>
          <w:b/>
          <w:bCs/>
        </w:rPr>
      </w:pPr>
      <w:r>
        <w:rPr>
          <w:b/>
          <w:bCs/>
        </w:rPr>
        <w:t>CUARTA. Derechos y Responsabilidades de los Asociados</w:t>
      </w:r>
    </w:p>
    <w:p w14:paraId="32CA4113" w14:textId="77777777" w:rsidR="00B25F79" w:rsidRPr="00B652AD" w:rsidRDefault="00B25F79" w:rsidP="00B25F79">
      <w:r>
        <w:t>Los integrantes de la presente comunidad energética “Felicidad Energética EL TUNAL”, tendrán los siguientes derechos y obligaciones:</w:t>
      </w:r>
    </w:p>
    <w:p w14:paraId="142F513E" w14:textId="77777777" w:rsidR="00B25F79" w:rsidRPr="00B652AD" w:rsidRDefault="00B25F79" w:rsidP="00B25F79">
      <w:pPr>
        <w:rPr>
          <w:b/>
          <w:bCs/>
        </w:rPr>
      </w:pPr>
      <w:r>
        <w:rPr>
          <w:b/>
          <w:bCs/>
        </w:rPr>
        <w:t>Derechos de los Asociados:</w:t>
      </w:r>
    </w:p>
    <w:p w14:paraId="764C7B1B" w14:textId="77777777" w:rsidR="00B25F79" w:rsidRPr="00B652AD" w:rsidRDefault="00B25F79" w:rsidP="00B25F79">
      <w:pPr>
        <w:numPr>
          <w:ilvl w:val="0"/>
          <w:numId w:val="3"/>
        </w:numPr>
      </w:pPr>
      <w:r>
        <w:t>Acceder a los beneficios energéticos y económicos derivados de la autogeneración.</w:t>
      </w:r>
    </w:p>
    <w:p w14:paraId="6F1BB4DD" w14:textId="4FDCBAF6" w:rsidR="00B25F79" w:rsidRPr="00B652AD" w:rsidRDefault="00B25F79" w:rsidP="00B25F79">
      <w:pPr>
        <w:numPr>
          <w:ilvl w:val="0"/>
          <w:numId w:val="3"/>
        </w:numPr>
      </w:pPr>
      <w:r>
        <w:t>Recibir información de los asuntos fundamentales que le conciernan a la Comunidad Energética.</w:t>
      </w:r>
    </w:p>
    <w:p w14:paraId="14F67E72" w14:textId="77777777" w:rsidR="00B25F79" w:rsidRPr="00B652AD" w:rsidRDefault="00B25F79" w:rsidP="00B25F79">
      <w:pPr>
        <w:numPr>
          <w:ilvl w:val="0"/>
          <w:numId w:val="3"/>
        </w:numPr>
      </w:pPr>
      <w:r>
        <w:t>Ser informados de las situaciones que puedan afectar el funcionamiento y operación del Sistema de Generación Fotovoltaica (IDRD).</w:t>
      </w:r>
    </w:p>
    <w:p w14:paraId="5A450724" w14:textId="77777777" w:rsidR="00001BA1" w:rsidRPr="00B652AD" w:rsidRDefault="00001BA1" w:rsidP="00001BA1">
      <w:pPr>
        <w:rPr>
          <w:b/>
          <w:bCs/>
        </w:rPr>
      </w:pPr>
      <w:r>
        <w:rPr>
          <w:b/>
          <w:bCs/>
        </w:rPr>
        <w:t>Obligaciones de los Asociados:</w:t>
      </w:r>
    </w:p>
    <w:p w14:paraId="252FCE0A" w14:textId="4AECC4FD" w:rsidR="00001BA1" w:rsidRPr="00B652AD" w:rsidRDefault="00001BA1" w:rsidP="00001BA1">
      <w:pPr>
        <w:numPr>
          <w:ilvl w:val="0"/>
          <w:numId w:val="3"/>
        </w:numPr>
      </w:pPr>
      <w:r>
        <w:t>Cumplir con los compromisos financieros, operativos y de mantenimiento que se definan. (IDRD)</w:t>
      </w:r>
    </w:p>
    <w:p w14:paraId="360026EE" w14:textId="77777777" w:rsidR="00001BA1" w:rsidRPr="00B652AD" w:rsidRDefault="00001BA1" w:rsidP="00001BA1">
      <w:pPr>
        <w:numPr>
          <w:ilvl w:val="0"/>
          <w:numId w:val="3"/>
        </w:numPr>
      </w:pPr>
      <w:r>
        <w:t>Suministrar información actualizada para el registro de la Comunidad Energética.</w:t>
      </w:r>
    </w:p>
    <w:p w14:paraId="3EE2555F" w14:textId="6323E670" w:rsidR="00001BA1" w:rsidRPr="00B652AD" w:rsidRDefault="00001BA1" w:rsidP="00001BA1">
      <w:pPr>
        <w:numPr>
          <w:ilvl w:val="0"/>
          <w:numId w:val="3"/>
        </w:numPr>
      </w:pPr>
      <w:r>
        <w:t>Respetar los lineamientos técnicos y legales aplicables a la operación energética. (IDRD)</w:t>
      </w:r>
    </w:p>
    <w:p w14:paraId="0BF20058" w14:textId="77777777" w:rsidR="00001BA1" w:rsidRPr="00B652AD" w:rsidRDefault="00001BA1" w:rsidP="00001BA1">
      <w:pPr>
        <w:numPr>
          <w:ilvl w:val="0"/>
          <w:numId w:val="3"/>
        </w:numPr>
      </w:pPr>
      <w:r>
        <w:t xml:space="preserve">Participar de los espacios que sean dispuestos para el fortalecimiento de la comunidad y sus conocimientos en relación con el proyecto de generación fotovoltaica. </w:t>
      </w:r>
    </w:p>
    <w:p w14:paraId="5E03F9D9" w14:textId="77777777" w:rsidR="00001BA1" w:rsidRPr="00B652AD" w:rsidRDefault="00001BA1" w:rsidP="00001BA1">
      <w:pPr>
        <w:numPr>
          <w:ilvl w:val="0"/>
          <w:numId w:val="3"/>
        </w:numPr>
      </w:pPr>
      <w:r>
        <w:t>Hacer seguimiento al traslado de los excedentes de energía a los beneficiarios del proyecto, conforme a lo dispuesto en la Cláusula Séptima del presente convenio y la normatividad vigente.(SDHT)</w:t>
      </w:r>
    </w:p>
    <w:p w14:paraId="5994D76B" w14:textId="77777777" w:rsidR="00001BA1" w:rsidRPr="00B652AD" w:rsidRDefault="00001BA1" w:rsidP="00001BA1">
      <w:pPr>
        <w:numPr>
          <w:ilvl w:val="0"/>
          <w:numId w:val="3"/>
        </w:numPr>
      </w:pPr>
      <w:r>
        <w:t>Realizar el seguimiento periódico a los consumos de energía de los integrantes de la comunidad energética, promoviendo el uso eficiente y responsable de la energía. (SDHT)</w:t>
      </w:r>
    </w:p>
    <w:p w14:paraId="3E18F8B1" w14:textId="77777777" w:rsidR="00001BA1" w:rsidRPr="00B652AD" w:rsidRDefault="00001BA1" w:rsidP="00001BA1">
      <w:pPr>
        <w:numPr>
          <w:ilvl w:val="0"/>
          <w:numId w:val="3"/>
        </w:numPr>
      </w:pPr>
      <w:r>
        <w:lastRenderedPageBreak/>
        <w:t>Desarrollar y coordinar programas de capacitación y acompañamiento comunitario orientados al uso responsable y racional de la energía. (SDHT)</w:t>
      </w:r>
    </w:p>
    <w:p w14:paraId="5F096974" w14:textId="77777777" w:rsidR="00001BA1" w:rsidRPr="00B652AD" w:rsidRDefault="00001BA1" w:rsidP="00001BA1">
      <w:pPr>
        <w:numPr>
          <w:ilvl w:val="0"/>
          <w:numId w:val="3"/>
        </w:numPr>
      </w:pPr>
      <w:r>
        <w:t>Apoyar la presentación y radicación de la documentación requerida ante el Ministerio de Minas y Energía y el operador de red (ENEL), con el fin de garantizar la consolidación y operación de la comunidad energética conforme a la regulación aplicable. (SDHT)</w:t>
      </w:r>
    </w:p>
    <w:p w14:paraId="214D8A8F" w14:textId="77777777" w:rsidR="00B3618C" w:rsidRPr="00B652AD" w:rsidRDefault="00B3618C" w:rsidP="00B3618C">
      <w:pPr>
        <w:ind w:left="720"/>
      </w:pPr>
    </w:p>
    <w:p w14:paraId="50D40CB0" w14:textId="77777777" w:rsidR="002014A1" w:rsidRPr="00B652AD" w:rsidRDefault="002014A1" w:rsidP="002014A1">
      <w:pPr>
        <w:rPr>
          <w:b/>
          <w:bCs/>
        </w:rPr>
      </w:pPr>
      <w:r>
        <w:rPr>
          <w:b/>
          <w:bCs/>
        </w:rPr>
        <w:t>QUINTA. Esquema de Participación y Porcentaje de Distribución de Excedentes (PDE)</w:t>
      </w:r>
    </w:p>
    <w:p w14:paraId="71F79CF8" w14:textId="77777777" w:rsidR="002014A1" w:rsidRPr="00B652AD" w:rsidRDefault="002014A1" w:rsidP="005A54E3">
      <w:pPr>
        <w:jc w:val="both"/>
      </w:pPr>
      <w:r>
        <w:t>El porcentaje de distribución de excedentes de energía (PDE) se ha determinado de acuerdo con la capacidad de generación total del sistema, el modelo de sostenibilidad del mismo y la capacidad estimada para cada usuario, conforme a los parámetros establecidos en el artículo 19 de la Resolución CREG 101072 de 2025.</w:t>
      </w:r>
    </w:p>
    <w:p w14:paraId="434DB88D" w14:textId="77777777" w:rsidR="002014A1" w:rsidRPr="00B652AD" w:rsidRDefault="002014A1" w:rsidP="005A54E3">
      <w:pPr>
        <w:jc w:val="both"/>
      </w:pPr>
      <w:r>
        <w:t>La energía generada se distribuirá conforme a los principios de equidad, sostenibilidad y beneficio social, garantizando la reducción del costo del servicio para los usuarios y la viabilidad operativa del activo, conforme al siguiente esquema:</w:t>
      </w:r>
    </w:p>
    <w:p w14:paraId="17ADC6C7" w14:textId="7B3B8AB0" w:rsidR="002014A1" w:rsidRPr="00B652AD" w:rsidRDefault="002014A1" w:rsidP="00204A19">
      <w:pPr>
        <w:numPr>
          <w:ilvl w:val="0"/>
          <w:numId w:val="5"/>
        </w:numPr>
        <w:jc w:val="both"/>
      </w:pPr>
      <w:r>
        <w:rPr>
          <w:b/>
          <w:bCs/>
        </w:rPr>
        <w:t>Personas naturales (1000 beneficiarios):</w:t>
      </w:r>
      <w:r>
        <w:t> recibirán un promedio de hasta 78 kWh/mes, equivalente al 60% del consumo de subsistencia</w:t>
      </w:r>
      <w:ins w:id="25" w:author="Alejandra González" w:date="2026-07-17T10:00:00Z">
        <w:r>
          <w:t xml:space="preserve"> definido por la Unidad de Planeación Minero Energética (UPME) en la Resolución 355 de 2004 (130 kWh/mes-usuario para poblaciones ubicadas a más de 1.000 metros sobre el nivel del mar)</w:t>
        </w:r>
      </w:ins>
      <w:r>
        <w:t>.</w:t>
      </w:r>
    </w:p>
    <w:p w14:paraId="00AF73B3" w14:textId="77777777" w:rsidR="002014A1" w:rsidRPr="00B652AD" w:rsidRDefault="002014A1" w:rsidP="00204A19">
      <w:pPr>
        <w:numPr>
          <w:ilvl w:val="0"/>
          <w:numId w:val="5"/>
        </w:numPr>
        <w:jc w:val="both"/>
      </w:pPr>
      <w:r>
        <w:rPr>
          <w:b/>
          <w:bCs/>
        </w:rPr>
        <w:t>Personas jurídicas (IDRD):</w:t>
      </w:r>
      <w:r>
        <w:t> se destinará un porcentaje inferior al 10% para el autoconsumo y sostenibilidad energética de las instalaciones del CEFE.</w:t>
      </w:r>
    </w:p>
    <w:p w14:paraId="65F63E5E" w14:textId="77777777" w:rsidR="002014A1" w:rsidRPr="00B652AD" w:rsidRDefault="002014A1" w:rsidP="00204A19">
      <w:pPr>
        <w:numPr>
          <w:ilvl w:val="0"/>
          <w:numId w:val="5"/>
        </w:numPr>
        <w:jc w:val="both"/>
      </w:pPr>
      <w:r>
        <w:rPr>
          <w:b/>
          <w:bCs/>
        </w:rPr>
        <w:t>Personas jurídicas (SDHT):</w:t>
      </w:r>
      <w:r>
        <w:t> se destinará un porcentaje inferior al 10% para el autoconsumo y sostenibilidad energética de las instalaciones a cargo de la SDHT.</w:t>
      </w:r>
    </w:p>
    <w:p w14:paraId="32C379A9" w14:textId="77777777" w:rsidR="002014A1" w:rsidRPr="00B652AD" w:rsidRDefault="002014A1" w:rsidP="005A54E3">
      <w:pPr>
        <w:jc w:val="both"/>
      </w:pPr>
      <w:r>
        <w:t>La liquidación y aplicación de los beneficios de energía en la facturación de los usuarios será llevada a cabo por el comercializador de energía atendiendo al esquema y porcentajes aquí mencionados, conforme a lo previsto en las resoluciones CREG 135 de 2021 y 101 072 de 2025. La CE acompañará y ejercerá seguimiento, veeduría y control social sobre la aplicación de excedentes o beneficio energético.</w:t>
      </w:r>
    </w:p>
    <w:p w14:paraId="7C7DF99E" w14:textId="77777777" w:rsidR="005A54E3" w:rsidRPr="00B652AD" w:rsidRDefault="005A54E3" w:rsidP="005A54E3">
      <w:pPr>
        <w:jc w:val="both"/>
      </w:pPr>
    </w:p>
    <w:p w14:paraId="6CDD028E" w14:textId="41E9EB7C" w:rsidR="005A54E3" w:rsidRPr="00B652AD" w:rsidRDefault="005A54E3" w:rsidP="005A54E3">
      <w:pPr>
        <w:jc w:val="both"/>
      </w:pPr>
      <w:r>
        <w:rPr>
          <w:b/>
          <w:bCs/>
        </w:rPr>
        <w:t>NOTA:</w:t>
      </w:r>
      <w:r>
        <w:t xml:space="preserve"> El PDE para cada usuario se especifica en el Anexo 1. </w:t>
      </w:r>
    </w:p>
    <w:p w14:paraId="101F21B6" w14:textId="77777777" w:rsidR="002014A1" w:rsidRPr="00B652AD" w:rsidRDefault="002014A1" w:rsidP="002014A1">
      <w:pPr>
        <w:rPr>
          <w:b/>
          <w:bCs/>
        </w:rPr>
      </w:pPr>
      <w:r>
        <w:rPr>
          <w:b/>
          <w:bCs/>
        </w:rPr>
        <w:t>SEXTA. Representación Comercial</w:t>
      </w:r>
    </w:p>
    <w:p w14:paraId="155D0A60" w14:textId="62CAD387" w:rsidR="002014A1" w:rsidRPr="00B652AD" w:rsidRDefault="002014A1" w:rsidP="005A54E3">
      <w:pPr>
        <w:jc w:val="both"/>
      </w:pPr>
      <w:r>
        <w:t xml:space="preserve">Todos los usuarios y fronteras comerciales estarán representados por el </w:t>
      </w:r>
      <w:r>
        <w:rPr>
          <w:b/>
          <w:bCs/>
        </w:rPr>
        <w:t>comercializador</w:t>
      </w:r>
      <w:r>
        <w:t xml:space="preserve"> integrado al </w:t>
      </w:r>
      <w:r>
        <w:rPr>
          <w:b/>
          <w:bCs/>
        </w:rPr>
        <w:t>Sistema de Distribución Local (SDL)</w:t>
      </w:r>
      <w:r>
        <w:t xml:space="preserve"> al que esté conectado el sistema fotovoltaico, </w:t>
      </w:r>
      <w:del w:id="26" w:author="Alejandra González" w:date="2026-07-17T10:00:00Z">
        <w:r>
          <w:delText>en este caso es ENEL- Condensa</w:delText>
        </w:r>
      </w:del>
      <w:ins w:id="27" w:author="Alejandra González" w:date="2026-07-17T10:00:00Z">
        <w:r>
          <w:t>en este caso, Enel Colombia S.A. E.S.P.</w:t>
        </w:r>
      </w:ins>
      <w:r>
        <w:t xml:space="preserve">. </w:t>
      </w:r>
    </w:p>
    <w:p w14:paraId="2D63D4C0" w14:textId="1FA6CB6F" w:rsidR="002014A1" w:rsidRPr="00B652AD" w:rsidRDefault="002014A1" w:rsidP="005A54E3">
      <w:pPr>
        <w:jc w:val="both"/>
      </w:pPr>
      <w:r>
        <w:t xml:space="preserve">El representante legal de la CE podrá suscribir, con el comercializador, el acuerdo previsto en la Resolución CREG 135 de 2021, que regulará la entrega y liquidación de excedentes de </w:t>
      </w:r>
      <w:r>
        <w:lastRenderedPageBreak/>
        <w:t>energía, la representación comercial de fronteras, así como los derechos y obligaciones de las partes. Lo anterior no generará cargo adicional para los usuarios.</w:t>
      </w:r>
    </w:p>
    <w:p w14:paraId="69E5955A" w14:textId="77777777" w:rsidR="002014A1" w:rsidRPr="00B652AD" w:rsidRDefault="002014A1" w:rsidP="002014A1">
      <w:pPr>
        <w:rPr>
          <w:b/>
          <w:bCs/>
        </w:rPr>
      </w:pPr>
      <w:r>
        <w:rPr>
          <w:b/>
          <w:bCs/>
        </w:rPr>
        <w:t>SÉPTIMA. Registro</w:t>
      </w:r>
    </w:p>
    <w:p w14:paraId="279F821A" w14:textId="16F89FBB" w:rsidR="002014A1" w:rsidRPr="00B652AD" w:rsidRDefault="002014A1" w:rsidP="00B652AD">
      <w:pPr>
        <w:jc w:val="both"/>
      </w:pPr>
      <w:commentRangeStart w:id="28"/>
      <w:r>
        <w:t xml:space="preserve">La Comunidad Energética deberá inscribirse y mantener activa su inscripción en el Registro de Comunidades Energéticas (RCE), conforme al </w:t>
      </w:r>
      <w:del w:id="29" w:author="Alejandra González" w:date="2026-07-17T10:00:00Z">
        <w:r>
          <w:delText>artículo 3 del Decreto 40509 de 2024</w:delText>
        </w:r>
      </w:del>
      <w:ins w:id="30" w:author="Alejandra González" w:date="2026-07-17T10:00:00Z">
        <w:r>
          <w:t>artículo 3 de la Resolución 40509 de 2024 del Ministerio de Minas y Energía</w:t>
        </w:r>
      </w:ins>
      <w:r>
        <w:t>. El representante legal y el suplente quedan facultados para adelantar las gestiones de registro y actualización.</w:t>
      </w:r>
      <w:ins w:id="31" w:author="Alejandra González" w:date="2026-07-17T10:00:00Z">
        <w:r>
          <w:t xml:space="preserve"> Para el registro deberá aportarse, además, el certificado de cumplimiento de la Escuela de Transición Energética Justa, conforme al numeral 3.2 del artículo 3 de la Resolución 40509 de 2024, y para adelantar los trámites de conexión ante el operador de red la Comunidad Energética deberá encontrarse registrada como Comunidad Energética Inicial, de acuerdo con el parágrafo 1 del artículo 2 de la citada resolución.</w:t>
        </w:r>
      </w:ins>
      <w:commentRangeEnd w:id="28"/>
      <w:r w:rsidR="00204A19" w:rsidRPr="00B652AD">
        <w:rPr>
          <w:rStyle w:val="Refdecomentario"/>
          <w:sz w:val="22"/>
          <w:szCs w:val="22"/>
        </w:rPr>
        <w:commentReference w:id="28"/>
      </w:r>
    </w:p>
    <w:p w14:paraId="3AF5C554" w14:textId="77777777" w:rsidR="005A54E3" w:rsidRPr="00B652AD" w:rsidRDefault="005A54E3" w:rsidP="002014A1"/>
    <w:p w14:paraId="6FC8CF9A" w14:textId="77777777" w:rsidR="005A54E3" w:rsidRPr="00B652AD" w:rsidRDefault="005A54E3" w:rsidP="002014A1"/>
    <w:p w14:paraId="2D4EE235" w14:textId="77777777" w:rsidR="002014A1" w:rsidRPr="00B652AD" w:rsidRDefault="002014A1" w:rsidP="002014A1">
      <w:pPr>
        <w:rPr>
          <w:b/>
          <w:bCs/>
          <w:color w:val="000000" w:themeColor="text1"/>
        </w:rPr>
      </w:pPr>
      <w:r>
        <w:rPr>
          <w:b/>
          <w:bCs/>
          <w:color w:val="000000" w:themeColor="text1"/>
        </w:rPr>
        <w:t>OCTAVA. Gobernanza</w:t>
      </w:r>
    </w:p>
    <w:p w14:paraId="4B65559E" w14:textId="77777777" w:rsidR="00DA14B1" w:rsidRPr="00B652AD" w:rsidRDefault="00DA14B1" w:rsidP="00B652AD">
      <w:pPr>
        <w:jc w:val="both"/>
        <w:rPr>
          <w:color w:val="000000" w:themeColor="text1"/>
        </w:rPr>
      </w:pPr>
      <w:r>
        <w:rPr>
          <w:color w:val="000000" w:themeColor="text1"/>
        </w:rPr>
        <w:t xml:space="preserve">La Comunidad Energética "Felicidad Energética EL TUNAL" adopta un modelo de gobernanza participativa, que reconoce el rol promotor y facilitador del Instituto Distrital de Recreación y Deporte – IDRD y de la </w:t>
      </w:r>
      <w:del w:id="32" w:author="Alejandra González" w:date="2026-07-17T10:00:00Z">
        <w:r>
          <w:rPr>
            <w:color w:val="000000" w:themeColor="text1"/>
          </w:rPr>
          <w:delText>Secretaría Distrital de Hábitat</w:delText>
        </w:r>
      </w:del>
      <w:ins w:id="33" w:author="Alejandra González" w:date="2026-07-17T10:00:00Z">
        <w:r>
          <w:rPr>
            <w:color w:val="000000" w:themeColor="text1"/>
          </w:rPr>
          <w:t>Secretaría Distrital del Hábitat</w:t>
        </w:r>
      </w:ins>
      <w:r>
        <w:rPr>
          <w:color w:val="000000" w:themeColor="text1"/>
        </w:rPr>
        <w:t xml:space="preserve"> – SDHT, y que garantiza la progresiva participación, empoderamiento y control social por parte de los beneficiarios. Para tal efecto, la CE contará con los siguientes órganos de gobierno:</w:t>
      </w:r>
    </w:p>
    <w:p w14:paraId="099273EE" w14:textId="6D21491E" w:rsidR="00DA14B1" w:rsidRPr="00B652AD" w:rsidRDefault="00DA14B1" w:rsidP="00DA14B1">
      <w:pPr>
        <w:rPr>
          <w:color w:val="000000" w:themeColor="text1"/>
        </w:rPr>
      </w:pPr>
      <w:commentRangeStart w:id="34"/>
      <w:r>
        <w:rPr>
          <w:b/>
          <w:bCs/>
          <w:color w:val="000000" w:themeColor="text1"/>
        </w:rPr>
        <w:t>1. Asamblea General:</w:t>
      </w:r>
      <w:r>
        <w:rPr>
          <w:color w:val="000000" w:themeColor="text1"/>
        </w:rPr>
        <w:t> Máximo órgano de decisión, integrado por todos los miembros de la CE. Se reunirá de manera ordinaria una vez al año y extraordinariamente cuando sea convocada por la Junta de Gobernanza o por al menos el 0,5% de los beneficiarios.</w:t>
      </w:r>
      <w:commentRangeEnd w:id="34"/>
      <w:r w:rsidRPr="00B652AD">
        <w:rPr>
          <w:rStyle w:val="Refdecomentario"/>
          <w:color w:val="000000" w:themeColor="text1"/>
          <w:sz w:val="22"/>
          <w:szCs w:val="22"/>
        </w:rPr>
        <w:commentReference w:id="34"/>
      </w:r>
    </w:p>
    <w:p w14:paraId="527629A8" w14:textId="77777777" w:rsidR="00DA14B1" w:rsidRPr="00B652AD" w:rsidRDefault="00DA14B1" w:rsidP="00DA14B1">
      <w:pPr>
        <w:rPr>
          <w:color w:val="000000" w:themeColor="text1"/>
        </w:rPr>
      </w:pPr>
      <w:r>
        <w:rPr>
          <w:b/>
          <w:bCs/>
          <w:color w:val="000000" w:themeColor="text1"/>
        </w:rPr>
        <w:t>2. Junta de Gobernanza:</w:t>
      </w:r>
      <w:r>
        <w:rPr>
          <w:color w:val="000000" w:themeColor="text1"/>
        </w:rPr>
        <w:t> Órgano ejecutivo y de administración, integrado por:</w:t>
      </w:r>
    </w:p>
    <w:p w14:paraId="1A28F4B7" w14:textId="77777777" w:rsidR="00DA14B1" w:rsidRPr="00B652AD" w:rsidRDefault="00DA14B1" w:rsidP="00DA14B1">
      <w:pPr>
        <w:numPr>
          <w:ilvl w:val="0"/>
          <w:numId w:val="11"/>
        </w:numPr>
        <w:rPr>
          <w:color w:val="000000" w:themeColor="text1"/>
        </w:rPr>
      </w:pPr>
      <w:r>
        <w:rPr>
          <w:color w:val="000000" w:themeColor="text1"/>
        </w:rPr>
        <w:t>Un (1) representante del IDRD.</w:t>
      </w:r>
    </w:p>
    <w:p w14:paraId="3040CC6D" w14:textId="77777777" w:rsidR="00DA14B1" w:rsidRPr="00B652AD" w:rsidRDefault="00DA14B1" w:rsidP="00DA14B1">
      <w:pPr>
        <w:numPr>
          <w:ilvl w:val="0"/>
          <w:numId w:val="11"/>
        </w:numPr>
        <w:rPr>
          <w:color w:val="000000" w:themeColor="text1"/>
        </w:rPr>
      </w:pPr>
      <w:r>
        <w:rPr>
          <w:color w:val="000000" w:themeColor="text1"/>
        </w:rPr>
        <w:t>Un (1) representante de la SDHT.</w:t>
      </w:r>
    </w:p>
    <w:p w14:paraId="40EF3110" w14:textId="77777777" w:rsidR="00DA14B1" w:rsidRPr="00B652AD" w:rsidRDefault="00DA14B1" w:rsidP="00B652AD">
      <w:pPr>
        <w:numPr>
          <w:ilvl w:val="0"/>
          <w:numId w:val="11"/>
        </w:numPr>
        <w:jc w:val="both"/>
        <w:rPr>
          <w:color w:val="000000" w:themeColor="text1"/>
        </w:rPr>
      </w:pPr>
      <w:r>
        <w:rPr>
          <w:color w:val="000000" w:themeColor="text1"/>
        </w:rPr>
        <w:t>Tres (3) representantes de los beneficiarios, elegidos por la Asamblea General para periodos de dos (2) años.</w:t>
      </w:r>
    </w:p>
    <w:p w14:paraId="333A06E2" w14:textId="77777777" w:rsidR="00DA14B1" w:rsidRPr="00B652AD" w:rsidRDefault="00DA14B1" w:rsidP="00B652AD">
      <w:pPr>
        <w:jc w:val="both"/>
        <w:rPr>
          <w:color w:val="000000" w:themeColor="text1"/>
        </w:rPr>
      </w:pPr>
      <w:r>
        <w:rPr>
          <w:color w:val="000000" w:themeColor="text1"/>
        </w:rPr>
        <w:t>Durante el primer año de funcionamiento, mientras se realizan las primeras elecciones, la Junta estará conformada por dos (2) representantes del IDRD, dos (2) representantes de la SDHT y un (1) representante de los beneficiarios designado por la SDHT.</w:t>
      </w:r>
    </w:p>
    <w:p w14:paraId="5426DE4C" w14:textId="77777777" w:rsidR="00DA14B1" w:rsidRPr="00B652AD" w:rsidRDefault="00DA14B1" w:rsidP="00B652AD">
      <w:pPr>
        <w:jc w:val="both"/>
        <w:rPr>
          <w:color w:val="000000" w:themeColor="text1"/>
        </w:rPr>
      </w:pPr>
      <w:r>
        <w:rPr>
          <w:b/>
          <w:bCs/>
          <w:color w:val="000000" w:themeColor="text1"/>
        </w:rPr>
        <w:t>3. Representante Legal:</w:t>
      </w:r>
      <w:r>
        <w:rPr>
          <w:color w:val="000000" w:themeColor="text1"/>
        </w:rPr>
        <w:t> Será ejercido por el Director del IDRD o quien haga sus veces, en virtud de la responsabilidad del IDRD como propietario del activo y encargado de la operación y mantenimiento del sistema.</w:t>
      </w:r>
    </w:p>
    <w:p w14:paraId="722AED69" w14:textId="77777777" w:rsidR="00DA14B1" w:rsidRPr="00B652AD" w:rsidRDefault="00DA14B1" w:rsidP="00DA14B1">
      <w:pPr>
        <w:rPr>
          <w:color w:val="000000" w:themeColor="text1"/>
        </w:rPr>
      </w:pPr>
      <w:r>
        <w:rPr>
          <w:b/>
          <w:bCs/>
          <w:color w:val="000000" w:themeColor="text1"/>
        </w:rPr>
        <w:t>4. Comité de Veeduría y Control Social:</w:t>
      </w:r>
      <w:r>
        <w:rPr>
          <w:color w:val="000000" w:themeColor="text1"/>
        </w:rPr>
        <w:t> Órgano de vigilancia integrado exclusivamente por beneficiarios, elegidos por la Asamblea General, encargado de supervisar la gestión de la Junta de Gobernanza, la distribución de excedentes y el cumplimiento del esquema de AOM.</w:t>
      </w:r>
    </w:p>
    <w:p w14:paraId="40A7A99A" w14:textId="77777777" w:rsidR="002014A1" w:rsidRPr="00B652AD" w:rsidRDefault="002014A1" w:rsidP="002014A1">
      <w:pPr>
        <w:rPr>
          <w:b/>
          <w:bCs/>
        </w:rPr>
      </w:pPr>
      <w:r>
        <w:rPr>
          <w:b/>
          <w:bCs/>
        </w:rPr>
        <w:lastRenderedPageBreak/>
        <w:t>NOVENA. Representación y Vocería</w:t>
      </w:r>
    </w:p>
    <w:p w14:paraId="7F39A7FA" w14:textId="142BA81E" w:rsidR="000B4745" w:rsidRPr="00B652AD" w:rsidRDefault="000B4745" w:rsidP="000B4745">
      <w:pPr>
        <w:spacing w:before="100" w:beforeAutospacing="1" w:after="100" w:afterAutospacing="1"/>
        <w:jc w:val="both"/>
      </w:pPr>
      <w:r>
        <w:t xml:space="preserve">La Comunidad Energética “Felicidad Energética EL TUNAL”  estará representada por el Instituto Distrital de Recreación y Deporte – IDRD, a través del Director o quien haga sus veces, quien tendrá dentro de sus obligaciones las que se definan en el Decreto 2236 de 2023, Resolución 40509 de 2024, Resolución CREG 101 072 de 2025 y demás normas concordantes y aplicables vigentes, y como mínimo las siguientes: </w:t>
      </w:r>
    </w:p>
    <w:p w14:paraId="61EE18A8" w14:textId="77777777" w:rsidR="000B4745" w:rsidRPr="00B652AD" w:rsidRDefault="000B4745" w:rsidP="000B4745">
      <w:pPr>
        <w:pStyle w:val="Prrafodelista"/>
        <w:numPr>
          <w:ilvl w:val="0"/>
          <w:numId w:val="10"/>
        </w:numPr>
        <w:spacing w:before="100" w:beforeAutospacing="1" w:after="100" w:afterAutospacing="1" w:line="240" w:lineRule="auto"/>
        <w:jc w:val="both"/>
      </w:pPr>
      <w:r>
        <w:t>Firmar en representación de la Comunidad Energética el presente documento de Convenio Asociativo de la Comunidad Energética y registrarlo ante el Ministerio de Minas y Energía</w:t>
      </w:r>
    </w:p>
    <w:p w14:paraId="0634C22C" w14:textId="1927F334" w:rsidR="000B4745" w:rsidRPr="00B652AD" w:rsidRDefault="000B4745" w:rsidP="000B4745">
      <w:pPr>
        <w:pStyle w:val="Prrafodelista"/>
        <w:numPr>
          <w:ilvl w:val="0"/>
          <w:numId w:val="10"/>
        </w:numPr>
        <w:spacing w:before="100" w:beforeAutospacing="1" w:after="100" w:afterAutospacing="1" w:line="240" w:lineRule="auto"/>
        <w:jc w:val="both"/>
      </w:pPr>
      <w:r>
        <w:t>Salvaguardar los activos, seguridad de la infraestructura y promover la gestión eficiente de la energía generada mediante el sistema de generación fotovoltaica del CEFE</w:t>
      </w:r>
    </w:p>
    <w:p w14:paraId="3109BCFF" w14:textId="77777777" w:rsidR="000B4745" w:rsidRPr="00B652AD" w:rsidRDefault="000B4745" w:rsidP="000B4745">
      <w:pPr>
        <w:pStyle w:val="Prrafodelista"/>
        <w:numPr>
          <w:ilvl w:val="0"/>
          <w:numId w:val="10"/>
        </w:numPr>
        <w:spacing w:before="100" w:beforeAutospacing="1" w:after="100" w:afterAutospacing="1" w:line="240" w:lineRule="auto"/>
        <w:jc w:val="both"/>
      </w:pPr>
      <w:r>
        <w:t>Informar a la comunidad energética de las situaciones que sean de interés a todos sus integrantes.</w:t>
      </w:r>
    </w:p>
    <w:p w14:paraId="5DA44027" w14:textId="77777777" w:rsidR="000B4745" w:rsidRPr="00B652AD" w:rsidRDefault="000B4745" w:rsidP="000B4745">
      <w:pPr>
        <w:pStyle w:val="Prrafodelista"/>
        <w:numPr>
          <w:ilvl w:val="0"/>
          <w:numId w:val="10"/>
        </w:numPr>
        <w:spacing w:before="100" w:beforeAutospacing="1" w:after="100" w:afterAutospacing="1" w:line="240" w:lineRule="auto"/>
        <w:jc w:val="both"/>
      </w:pPr>
      <w:r>
        <w:t xml:space="preserve">Adelantar el procedimiento de conexión de que trata </w:t>
      </w:r>
      <w:del w:id="35" w:author="Alejandra González" w:date="2026-07-17T10:00:00Z">
        <w:r>
          <w:delText>el articulo 9 de la Resolución CREG 101 072 de 2025</w:delText>
        </w:r>
      </w:del>
      <w:ins w:id="36" w:author="Alejandra González" w:date="2026-07-17T10:00:00Z">
        <w:r>
          <w:t>el artículo 9 de la Resolución CREG 101 072 de 2025</w:t>
        </w:r>
      </w:ins>
    </w:p>
    <w:p w14:paraId="013DF6E2" w14:textId="77777777" w:rsidR="000B4745" w:rsidRPr="00B652AD" w:rsidRDefault="000B4745" w:rsidP="000B4745">
      <w:pPr>
        <w:pStyle w:val="Prrafodelista"/>
        <w:numPr>
          <w:ilvl w:val="0"/>
          <w:numId w:val="10"/>
        </w:numPr>
        <w:spacing w:beforeAutospacing="1" w:after="0" w:afterAutospacing="1"/>
        <w:jc w:val="both"/>
      </w:pPr>
      <w:r>
        <w:t>Ejercer la potestad de registro de entrada/salida de usuarios de la CE de acuerdo con las actualizaciones que se realicen e informarlo a las autoridades competentes.</w:t>
      </w:r>
    </w:p>
    <w:p w14:paraId="4134DFFE" w14:textId="77777777" w:rsidR="000B4745" w:rsidRPr="00B652AD" w:rsidRDefault="000B4745" w:rsidP="000B4745">
      <w:pPr>
        <w:pStyle w:val="Prrafodelista"/>
        <w:numPr>
          <w:ilvl w:val="0"/>
          <w:numId w:val="10"/>
        </w:numPr>
        <w:spacing w:before="100" w:beforeAutospacing="1" w:after="100" w:afterAutospacing="1" w:line="240" w:lineRule="auto"/>
        <w:jc w:val="both"/>
      </w:pPr>
      <w:r>
        <w:t>Radicar solicitudes, actualización de información y trámites que requiera la Comunidad Energética ante las autoridades.</w:t>
      </w:r>
    </w:p>
    <w:p w14:paraId="7B2262F7" w14:textId="74A638FE" w:rsidR="002014A1" w:rsidRPr="00B652AD" w:rsidRDefault="002014A1" w:rsidP="007C26D7">
      <w:pPr>
        <w:jc w:val="both"/>
      </w:pPr>
      <w:r>
        <w:t xml:space="preserve">Así mismo, podrá delegar parte de sus funciones en el suplente de la comunidad energética asumido por la </w:t>
      </w:r>
      <w:del w:id="37" w:author="Alejandra González" w:date="2026-07-17T10:00:00Z">
        <w:r>
          <w:delText>Secretaría Distrital del Hábitat (SDH), el representante representará</w:delText>
        </w:r>
      </w:del>
      <w:ins w:id="38" w:author="Alejandra González" w:date="2026-07-17T10:00:00Z">
        <w:r>
          <w:t>Secretaría Distrital del Hábitat (SDHT). El representante representará</w:t>
        </w:r>
      </w:ins>
      <w:r>
        <w:t xml:space="preserve"> a la comunidad energética en los procesos deliberatorios y decisorios. Sin perjuicio de la participación de los demás órganos de gobernanza, conforme a su reglamento.</w:t>
      </w:r>
    </w:p>
    <w:p w14:paraId="713B9EC1" w14:textId="77777777" w:rsidR="002014A1" w:rsidRPr="00B652AD" w:rsidRDefault="002014A1" w:rsidP="002014A1">
      <w:pPr>
        <w:rPr>
          <w:b/>
          <w:bCs/>
        </w:rPr>
      </w:pPr>
      <w:r>
        <w:rPr>
          <w:b/>
          <w:bCs/>
        </w:rPr>
        <w:t>DÉCIMA. Administración, Operación y Mantenimiento (AOM)</w:t>
      </w:r>
    </w:p>
    <w:p w14:paraId="17464A3A" w14:textId="77777777" w:rsidR="002014A1" w:rsidRPr="00B652AD" w:rsidRDefault="002014A1" w:rsidP="007C26D7">
      <w:pPr>
        <w:jc w:val="both"/>
      </w:pPr>
      <w:r>
        <w:t>El IDRD asumirá la responsabilidad integral de la operación, administración y mantenimiento del sistema fotovoltaico instalado en el Edificio CEFE El Tunal. Esto incluye la ejecución de todas las actividades técnicas, preventivas, correctivas y administrativas necesarias para garantizar el funcionamiento eficiente, seguro y continuo del sistema, así como la supervisión periódica de sus componentes, el monitoreo del rendimiento energético y la atención oportuna de posibles fallas o incidentes.</w:t>
      </w:r>
    </w:p>
    <w:p w14:paraId="7E9A4D23" w14:textId="77777777" w:rsidR="002014A1" w:rsidRPr="00B652AD" w:rsidRDefault="002014A1" w:rsidP="007C26D7">
      <w:pPr>
        <w:jc w:val="both"/>
      </w:pPr>
      <w:r>
        <w:t>La Comunidad Energética participará y/o apoyará la implementación del esquema de AOM, así como en las jornadas de formación y capacitación para el desarrollo de competencias en la materia, y ejercerá veeduría al cumplimiento de indicadores y gestión del sistema.</w:t>
      </w:r>
    </w:p>
    <w:p w14:paraId="008E2F28" w14:textId="77777777" w:rsidR="002014A1" w:rsidRPr="00B652AD" w:rsidRDefault="002014A1" w:rsidP="002014A1">
      <w:pPr>
        <w:rPr>
          <w:b/>
          <w:bCs/>
        </w:rPr>
      </w:pPr>
      <w:r>
        <w:rPr>
          <w:b/>
          <w:bCs/>
        </w:rPr>
        <w:t>DÉCIMA PRIMERA. Capacitación y Desarrollo Comunitario</w:t>
      </w:r>
    </w:p>
    <w:p w14:paraId="69B3B352" w14:textId="77777777" w:rsidR="002014A1" w:rsidRPr="00B652AD" w:rsidRDefault="002014A1" w:rsidP="007C26D7">
      <w:pPr>
        <w:jc w:val="both"/>
      </w:pPr>
      <w:r>
        <w:t xml:space="preserve">La CE promoverá procesos de formación en eficiencia energética, sostenibilidad, gestión técnica, monitoreo y seguimiento del esquema y del sistema de generación, en articulación con la </w:t>
      </w:r>
      <w:del w:id="39" w:author="Alejandra González" w:date="2026-07-17T10:00:00Z">
        <w:r>
          <w:delText>Secretaría Distrital de Hábitat</w:delText>
        </w:r>
      </w:del>
      <w:ins w:id="40" w:author="Alejandra González" w:date="2026-07-17T10:00:00Z">
        <w:r>
          <w:t>Secretaría Distrital del Hábitat</w:t>
        </w:r>
      </w:ins>
      <w:r>
        <w:t xml:space="preserve">, el IDRD, el MME, la Escuela </w:t>
      </w:r>
      <w:r>
        <w:lastRenderedPageBreak/>
        <w:t>de Transición Energética Justa (TEJ) y otras entidades aliadas, fortaleciendo las capacidades locales y la apropiación comunitaria del proyecto.</w:t>
      </w:r>
    </w:p>
    <w:p w14:paraId="2DF34DEC" w14:textId="77777777" w:rsidR="002014A1" w:rsidRPr="00B652AD" w:rsidRDefault="002014A1" w:rsidP="002014A1">
      <w:pPr>
        <w:rPr>
          <w:b/>
          <w:bCs/>
        </w:rPr>
      </w:pPr>
      <w:r>
        <w:rPr>
          <w:b/>
          <w:bCs/>
        </w:rPr>
        <w:t>DÉCIMA SEGUNDA. Incorporación y Desvinculación de Integrantes</w:t>
      </w:r>
    </w:p>
    <w:p w14:paraId="6A0122B6" w14:textId="77777777" w:rsidR="002014A1" w:rsidRPr="00B652AD" w:rsidRDefault="002014A1" w:rsidP="007C26D7">
      <w:pPr>
        <w:jc w:val="both"/>
      </w:pPr>
      <w:r>
        <w:t>La vinculación o retiro de usuarios se regirá por lo dispuesto en la Resolución CREG 101072 de 2025 y las normas que la complementen o modifiquen.</w:t>
      </w:r>
    </w:p>
    <w:p w14:paraId="489D8100" w14:textId="77777777" w:rsidR="002014A1" w:rsidRPr="00B652AD" w:rsidRDefault="002014A1" w:rsidP="007C26D7">
      <w:pPr>
        <w:jc w:val="both"/>
      </w:pPr>
      <w:r>
        <w:t>Un integrante podrá perder su condición por retiro voluntario, inasistencia reiterada a las actividades de formación, fraude o incumplimiento de sus obligaciones, previa garantía del debido proceso ante la Junta de Gobernanza.</w:t>
      </w:r>
    </w:p>
    <w:p w14:paraId="5D6AB185" w14:textId="77777777" w:rsidR="002014A1" w:rsidRPr="00B652AD" w:rsidRDefault="002014A1" w:rsidP="007C26D7">
      <w:pPr>
        <w:jc w:val="both"/>
      </w:pPr>
      <w:r>
        <w:t>En todo caso, la desvinculación o pérdida de beneficios derivada de conexiones indebidas, fraude o manipulación de equipos de medida requerirá que exista decisión en firme por parte del comercializador, una vez se hayan agotado los recursos administrativos ante la Superintendencia de Servicios Públicos Domiciliarios (SSPD), cuando a ello hubiere lugar.</w:t>
      </w:r>
    </w:p>
    <w:p w14:paraId="0B6991C4" w14:textId="77777777" w:rsidR="00B3618C" w:rsidRPr="00B652AD" w:rsidRDefault="00B3618C" w:rsidP="002014A1">
      <w:pPr>
        <w:rPr>
          <w:b/>
          <w:bCs/>
        </w:rPr>
      </w:pPr>
    </w:p>
    <w:p w14:paraId="503023AC" w14:textId="77777777" w:rsidR="00B3618C" w:rsidRPr="00B652AD" w:rsidRDefault="00B3618C" w:rsidP="002014A1">
      <w:pPr>
        <w:rPr>
          <w:b/>
          <w:bCs/>
        </w:rPr>
      </w:pPr>
    </w:p>
    <w:p w14:paraId="612910F5" w14:textId="6C09D4A8" w:rsidR="002014A1" w:rsidRPr="00B652AD" w:rsidRDefault="002014A1" w:rsidP="002014A1">
      <w:pPr>
        <w:rPr>
          <w:b/>
          <w:bCs/>
        </w:rPr>
      </w:pPr>
      <w:r>
        <w:rPr>
          <w:b/>
          <w:bCs/>
        </w:rPr>
        <w:t>DÉCIMA TERCERA. Resolución de Conflictos</w:t>
      </w:r>
    </w:p>
    <w:p w14:paraId="7F7C7871" w14:textId="77777777" w:rsidR="002014A1" w:rsidRPr="00B652AD" w:rsidRDefault="002014A1" w:rsidP="00B652AD">
      <w:pPr>
        <w:jc w:val="both"/>
      </w:pPr>
      <w:r>
        <w:t>Las controversias se resolverán preferentemente mediante diálogo comunitario, y de persistir, por mecanismos alternativos como conciliación o amigable composición, conforme a la ley.</w:t>
      </w:r>
    </w:p>
    <w:p w14:paraId="65258767" w14:textId="77777777" w:rsidR="002014A1" w:rsidRPr="00B652AD" w:rsidRDefault="002014A1" w:rsidP="002014A1">
      <w:pPr>
        <w:rPr>
          <w:b/>
          <w:bCs/>
        </w:rPr>
      </w:pPr>
      <w:r>
        <w:rPr>
          <w:b/>
          <w:bCs/>
        </w:rPr>
        <w:t>DÉCIMA CUARTA. Actualización por cambios normativos y derecho de permanencia</w:t>
      </w:r>
    </w:p>
    <w:p w14:paraId="6BC85A19" w14:textId="77777777" w:rsidR="002014A1" w:rsidRPr="00B652AD" w:rsidRDefault="002014A1" w:rsidP="00B3618C">
      <w:pPr>
        <w:jc w:val="both"/>
      </w:pPr>
      <w:r>
        <w:t xml:space="preserve">El convenio asociativo entenderá automáticamente actualizado en caso de modificarse la normatividad o regulación aplicable a las Comunidades Energéticas. La Junta de Gobernanza o el órgano correspondiente deberá divulgar oportunamente dichos cambios a todos los miembros. En todo caso, los integrantes conservarán la facultad de manifestar su voluntad de continuar o retirarse de la Comunidad Energética en todo momento </w:t>
      </w:r>
      <w:del w:id="41" w:author="Alejandra González" w:date="2026-07-17T10:00:00Z">
        <w:r>
          <w:delText>conforme a la cláusula decimosegunda</w:delText>
        </w:r>
      </w:del>
      <w:ins w:id="42" w:author="Alejandra González" w:date="2026-07-17T10:00:00Z">
        <w:r>
          <w:t>conforme a la cláusula décima segunda</w:t>
        </w:r>
      </w:ins>
      <w:r>
        <w:t>.</w:t>
      </w:r>
    </w:p>
    <w:p w14:paraId="1305BB26" w14:textId="77777777" w:rsidR="007C26D7" w:rsidRPr="00B652AD" w:rsidRDefault="007C26D7" w:rsidP="002014A1"/>
    <w:p w14:paraId="5DC73528" w14:textId="14908530" w:rsidR="007C26D7" w:rsidRPr="00B652AD" w:rsidRDefault="007C26D7" w:rsidP="007C26D7">
      <w:pPr>
        <w:spacing w:before="100" w:beforeAutospacing="1" w:after="100" w:afterAutospacing="1"/>
        <w:jc w:val="both"/>
      </w:pPr>
      <w:r>
        <w:rPr>
          <w:b/>
          <w:bCs/>
        </w:rPr>
        <w:t>DÉCIMA QUINTA</w:t>
      </w:r>
      <w:del w:id="43" w:author="Alejandra González" w:date="2026-07-17T10:00:00Z">
        <w:r>
          <w:rPr>
            <w:rFonts w:eastAsia="Times New Roman" w:cs="Times New Roman"/>
            <w:b/>
            <w:bCs/>
            <w:kern w:val="0"/>
            <w14:ligatures w14:val="none"/>
          </w:rPr>
          <w:delText>: VIGENCIA Y PERIODOS DE ACTUALIZACIÓN</w:delText>
        </w:r>
      </w:del>
      <w:ins w:id="44" w:author="Alejandra González" w:date="2026-07-17T10:00:00Z">
        <w:r>
          <w:rPr>
            <w:rFonts w:eastAsia="Times New Roman" w:cs="Times New Roman"/>
            <w:b/>
            <w:bCs/>
            <w:kern w:val="0"/>
            <w14:ligatures w14:val="none"/>
          </w:rPr>
          <w:t>. Vigencia y Periodos de Actualización</w:t>
        </w:r>
      </w:ins>
      <w:r>
        <w:t>.</w:t>
      </w:r>
    </w:p>
    <w:p w14:paraId="3E4F37B7" w14:textId="454FD339" w:rsidR="007C26D7" w:rsidRPr="00B652AD" w:rsidRDefault="007C26D7" w:rsidP="007C26D7">
      <w:pPr>
        <w:spacing w:before="100" w:beforeAutospacing="1" w:after="100" w:afterAutospacing="1"/>
        <w:jc w:val="both"/>
      </w:pPr>
      <w:commentRangeStart w:id="45"/>
      <w:r>
        <w:t>La Comunidad Energética “Felicidad Energética EL TUNAL” tendrá una vigencia inicial de cinco (5) años. Vencido este plazo, la comunidad energética se dará por terminada sin necesidad de pronunciamiento adicional, salvo que alguna de las partes manifieste de manera expresa su decisión de finalizar anticipadamente su participación.</w:t>
      </w:r>
      <w:commentRangeEnd w:id="45"/>
      <w:r w:rsidRPr="00B652AD">
        <w:rPr>
          <w:rStyle w:val="Refdecomentario"/>
          <w:sz w:val="22"/>
          <w:szCs w:val="22"/>
        </w:rPr>
        <w:commentReference w:id="45"/>
      </w:r>
    </w:p>
    <w:p w14:paraId="00194ED0" w14:textId="5F75B045" w:rsidR="007C26D7" w:rsidRPr="00B652AD" w:rsidRDefault="007C26D7" w:rsidP="007C26D7">
      <w:pPr>
        <w:spacing w:before="100" w:beforeAutospacing="1" w:after="100" w:afterAutospacing="1"/>
        <w:jc w:val="both"/>
      </w:pPr>
      <w:del w:id="46" w:author="Alejandra González" w:date="2026-07-17T10:00:00Z">
        <w:r>
          <w:delText>Los cambios en la composición de los asociados, deberá ser reportado</w:delText>
        </w:r>
      </w:del>
      <w:ins w:id="47" w:author="Alejandra González" w:date="2026-07-17T10:00:00Z">
        <w:r>
          <w:t>Los cambios en la composición de los asociados deberán ser reportados</w:t>
        </w:r>
      </w:ins>
      <w:r>
        <w:t xml:space="preserve"> al operador de red y al Ministerio de Minas y Energía mediante documento de alcance al presente convenio.</w:t>
      </w:r>
    </w:p>
    <w:p w14:paraId="65F1212E" w14:textId="16B1BBEC" w:rsidR="007C26D7" w:rsidRPr="00B652AD" w:rsidRDefault="007C26D7" w:rsidP="007C26D7">
      <w:pPr>
        <w:spacing w:before="100" w:beforeAutospacing="1" w:after="100" w:afterAutospacing="1"/>
        <w:jc w:val="both"/>
      </w:pPr>
      <w:r>
        <w:lastRenderedPageBreak/>
        <w:t xml:space="preserve">La actualización mencionada aplica únicamente a los beneficiarios seleccionados en la postulación y no incluye al IDRD, </w:t>
      </w:r>
      <w:del w:id="48" w:author="Alejandra González" w:date="2026-07-17T10:00:00Z">
        <w:r>
          <w:delText>ni a la SDH quienes cuentan</w:delText>
        </w:r>
      </w:del>
      <w:ins w:id="49" w:author="Alejandra González" w:date="2026-07-17T10:00:00Z">
        <w:r>
          <w:t>ni a la SDHT, quienes cuentan</w:t>
        </w:r>
      </w:ins>
      <w:r>
        <w:t xml:space="preserve"> con obligaciones y beneficios distintos derivados del programa.</w:t>
      </w:r>
    </w:p>
    <w:p w14:paraId="21244A4A" w14:textId="45E1AD86" w:rsidR="007C26D7" w:rsidRPr="00B652AD" w:rsidRDefault="007C26D7" w:rsidP="007C26D7">
      <w:pPr>
        <w:rPr>
          <w:del w:id="50" w:author="Alejandra González" w:date="2026-07-17T10:00:00Z"/>
          <w:b/>
          <w:bCs/>
        </w:rPr>
      </w:pPr>
      <w:del w:id="51" w:author="Alejandra González" w:date="2026-07-17T10:00:00Z">
        <w:r>
          <w:rPr>
            <w:rStyle w:val="Fuerte"/>
            <w:rFonts w:eastAsiaTheme="majorEastAsia"/>
          </w:rPr>
          <w:delText>PARÁGRAFO PRIMERO</w:delText>
        </w:r>
        <w:r>
          <w:rPr>
            <w:b/>
            <w:bCs/>
          </w:rPr>
          <w:delText>: actualización por cambios normativos y derecho de permanencia</w:delText>
        </w:r>
      </w:del>
    </w:p>
    <w:p w14:paraId="4E131A16" w14:textId="77777777" w:rsidR="007C26D7" w:rsidRPr="00B652AD" w:rsidRDefault="007C26D7" w:rsidP="007C26D7">
      <w:pPr>
        <w:jc w:val="both"/>
        <w:rPr>
          <w:del w:id="52" w:author="Alejandra González" w:date="2026-07-17T10:00:00Z"/>
          <w:color w:val="000000" w:themeColor="text1"/>
        </w:rPr>
      </w:pPr>
      <w:del w:id="53" w:author="Alejandra González" w:date="2026-07-17T10:00:00Z">
        <w:r>
          <w:rPr>
            <w:color w:val="000000" w:themeColor="text1"/>
          </w:rPr>
          <w:delText>El convenio asociativo entenderá automáticamente actualizado en caso de modificarse la normatividad o regulación aplicable a las Comunidades Energéticas. La Junta de Gobernanza o el órgano correspondiente deberá divulgar oportunamente dichos cambios a todos los miembros. En todo caso, los integrantes conservarán la facultad de manifestar su voluntad de continuar o retirarse de la Comunidad Energética en todo momento conforme a la cláusula decimosegunda.</w:delText>
        </w:r>
      </w:del>
    </w:p>
    <w:p w14:paraId="6E92D493" w14:textId="1A92451C" w:rsidR="007C26D7" w:rsidRPr="00B652AD" w:rsidRDefault="007C26D7" w:rsidP="007C26D7">
      <w:pPr>
        <w:pStyle w:val="NormalWeb"/>
        <w:jc w:val="both"/>
        <w:rPr>
          <w:rFonts w:asciiTheme="minorHAnsi" w:hAnsiTheme="minorHAnsi"/>
          <w:sz w:val="22"/>
          <w:szCs w:val="22"/>
        </w:rPr>
      </w:pPr>
      <w:del w:id="54" w:author="Alejandra González" w:date="2026-07-17T10:00:00Z">
        <w:r>
          <w:rPr>
            <w:rStyle w:val="Fuerte"/>
            <w:rFonts w:asciiTheme="minorHAnsi" w:eastAsiaTheme="majorEastAsia" w:hAnsiTheme="minorHAnsi"/>
            <w:sz w:val="22"/>
            <w:szCs w:val="22"/>
          </w:rPr>
          <w:delText>PARÁGRAFO SEGUNDO.</w:delText>
        </w:r>
      </w:del>
      <w:ins w:id="55" w:author="Alejandra González" w:date="2026-07-17T10:00:00Z">
        <w:r>
          <w:rPr>
            <w:rStyle w:val="Fuerte"/>
            <w:rFonts w:asciiTheme="minorHAnsi" w:eastAsiaTheme="majorEastAsia" w:hAnsiTheme="minorHAnsi"/>
            <w:sz w:val="22"/>
            <w:szCs w:val="22"/>
          </w:rPr>
          <w:t>PARÁGRAFO PRIMERO.</w:t>
        </w:r>
      </w:ins>
      <w:r>
        <w:rPr>
          <w:rFonts w:asciiTheme="minorHAnsi" w:hAnsiTheme="minorHAnsi"/>
          <w:sz w:val="22"/>
          <w:szCs w:val="22"/>
        </w:rPr>
        <w:t xml:space="preserve"> En caso de presentarse modificaciones en la información de alguno de los beneficiarios de la Comunidad Energética, el interesado deberá presentar la correspondiente solicitud de actualización ante la Secretaría Distrital del Hábitat. Dicha solicitud será objeto de análisis por parte de esta Secretaría, con el fin de determinar la viabilidad técnica, jurídica y administrativa del cambio requerido. En consecuencia, los ajustes relacionados con el cambio de beneficiario y/o de cuenta contrato estarán sujetos a aceptación o rechazo, sin que la sola presentación de la solicitud implique su aprobación automática.</w:t>
      </w:r>
    </w:p>
    <w:p w14:paraId="11F20457" w14:textId="1DBE5A02" w:rsidR="007C26D7" w:rsidRPr="00B652AD" w:rsidRDefault="007C26D7" w:rsidP="007C26D7">
      <w:pPr>
        <w:pStyle w:val="NormalWeb"/>
        <w:jc w:val="both"/>
        <w:rPr>
          <w:rFonts w:asciiTheme="minorHAnsi" w:hAnsiTheme="minorHAnsi"/>
          <w:sz w:val="22"/>
          <w:szCs w:val="22"/>
        </w:rPr>
      </w:pPr>
      <w:del w:id="56" w:author="Alejandra González" w:date="2026-07-17T10:00:00Z">
        <w:r>
          <w:rPr>
            <w:rStyle w:val="Fuerte"/>
            <w:rFonts w:asciiTheme="minorHAnsi" w:eastAsiaTheme="majorEastAsia" w:hAnsiTheme="minorHAnsi"/>
            <w:sz w:val="22"/>
            <w:szCs w:val="22"/>
          </w:rPr>
          <w:delText>PARÁGRAFO TERCERO.</w:delText>
        </w:r>
      </w:del>
      <w:ins w:id="57" w:author="Alejandra González" w:date="2026-07-17T10:00:00Z">
        <w:r>
          <w:rPr>
            <w:rStyle w:val="Fuerte"/>
            <w:rFonts w:asciiTheme="minorHAnsi" w:eastAsiaTheme="majorEastAsia" w:hAnsiTheme="minorHAnsi"/>
            <w:sz w:val="22"/>
            <w:szCs w:val="22"/>
          </w:rPr>
          <w:t>PARÁGRAFO SEGUNDO.</w:t>
        </w:r>
      </w:ins>
      <w:r>
        <w:rPr>
          <w:rFonts w:asciiTheme="minorHAnsi" w:hAnsiTheme="minorHAnsi"/>
          <w:sz w:val="22"/>
          <w:szCs w:val="22"/>
        </w:rPr>
        <w:t xml:space="preserve"> Sin perjuicio de lo anterior, todos los ajustes que deban efectuarse al documento asociativo de la Comunidad Energética, en lo relacionado con los beneficiarios, se realizarán de manera anual. Para tal efecto, la Secretaría Distrital del Hábitat analizará las solicitudes de ajuste presentadas y remitirá al Ministerio de Minas y Energía únicamente aquellas modificaciones que resulten procedentes, de conformidad con la normatividad vigente y los lineamientos aplicables.</w:t>
      </w:r>
    </w:p>
    <w:p w14:paraId="0C9D37AE" w14:textId="428BF04E" w:rsidR="007C26D7" w:rsidRPr="00B652AD" w:rsidRDefault="007C26D7" w:rsidP="007C26D7">
      <w:pPr>
        <w:pStyle w:val="NormalWeb"/>
        <w:jc w:val="both"/>
        <w:rPr>
          <w:rFonts w:asciiTheme="minorHAnsi" w:hAnsiTheme="minorHAnsi"/>
          <w:sz w:val="22"/>
          <w:szCs w:val="22"/>
        </w:rPr>
      </w:pPr>
      <w:del w:id="58" w:author="Alejandra González" w:date="2026-07-17T10:00:00Z">
        <w:r>
          <w:rPr>
            <w:rStyle w:val="Fuerte"/>
            <w:rFonts w:asciiTheme="minorHAnsi" w:eastAsiaTheme="majorEastAsia" w:hAnsiTheme="minorHAnsi"/>
            <w:sz w:val="22"/>
            <w:szCs w:val="22"/>
          </w:rPr>
          <w:delText>PARÁGRAFO CUARTO.</w:delText>
        </w:r>
      </w:del>
      <w:ins w:id="59" w:author="Alejandra González" w:date="2026-07-17T10:00:00Z">
        <w:r>
          <w:rPr>
            <w:rStyle w:val="Fuerte"/>
            <w:rFonts w:asciiTheme="minorHAnsi" w:eastAsiaTheme="majorEastAsia" w:hAnsiTheme="minorHAnsi"/>
            <w:sz w:val="22"/>
            <w:szCs w:val="22"/>
          </w:rPr>
          <w:t>PARÁGRAFO TERCERO.</w:t>
        </w:r>
      </w:ins>
      <w:r>
        <w:rPr>
          <w:rFonts w:asciiTheme="minorHAnsi" w:hAnsiTheme="minorHAnsi"/>
          <w:sz w:val="22"/>
          <w:szCs w:val="22"/>
        </w:rPr>
        <w:t xml:space="preserve"> Una vez finalizado el periodo de cinco (5) años, la administración distrital podrá realizar la evaluación correspondiente para determinar la pertinencia de abrir una nueva convocatoria e iniciar el proceso de registro de una nueva Comunidad Energética, o definir otro mecanismo para el aprovechamiento de la energía generada, según lo considere adecuado.</w:t>
      </w:r>
    </w:p>
    <w:p w14:paraId="5C951158" w14:textId="77777777" w:rsidR="007C26D7" w:rsidRPr="00B652AD" w:rsidRDefault="007C26D7" w:rsidP="002014A1"/>
    <w:p w14:paraId="00356F91" w14:textId="77777777" w:rsidR="002014A1" w:rsidRPr="00B652AD" w:rsidRDefault="002014A1" w:rsidP="002014A1">
      <w:pPr>
        <w:rPr>
          <w:b/>
          <w:bCs/>
        </w:rPr>
      </w:pPr>
      <w:del w:id="60" w:author="Alejandra González" w:date="2026-07-17T10:00:00Z">
        <w:r>
          <w:rPr>
            <w:b/>
            <w:bCs/>
          </w:rPr>
          <w:delText>DÉCIMA QUINTA. Anexos</w:delText>
        </w:r>
      </w:del>
      <w:ins w:id="61" w:author="Alejandra González" w:date="2026-07-17T10:00:00Z">
        <w:r>
          <w:rPr>
            <w:b/>
            <w:bCs/>
          </w:rPr>
          <w:t>DÉCIMA SEXTA. Anexos</w:t>
        </w:r>
      </w:ins>
    </w:p>
    <w:p w14:paraId="1D05B22B" w14:textId="77777777" w:rsidR="002014A1" w:rsidRPr="00B652AD" w:rsidRDefault="002014A1" w:rsidP="002014A1">
      <w:r>
        <w:t>Hacen parte integral del presente convenio:</w:t>
      </w:r>
    </w:p>
    <w:p w14:paraId="7E90E0B4" w14:textId="77777777" w:rsidR="002014A1" w:rsidRPr="00B652AD" w:rsidRDefault="002014A1" w:rsidP="002014A1">
      <w:pPr>
        <w:numPr>
          <w:ilvl w:val="0"/>
          <w:numId w:val="7"/>
        </w:numPr>
      </w:pPr>
      <w:r>
        <w:rPr>
          <w:b/>
          <w:bCs/>
        </w:rPr>
        <w:t>Anexo 1:</w:t>
      </w:r>
      <w:r>
        <w:t> Listado de personas naturales y jurídicas integrantes de la comunidad energética, con identificación y NIC.</w:t>
      </w:r>
    </w:p>
    <w:p w14:paraId="170953C0" w14:textId="77777777" w:rsidR="002014A1" w:rsidRPr="00B652AD" w:rsidRDefault="002014A1" w:rsidP="002014A1">
      <w:pPr>
        <w:numPr>
          <w:ilvl w:val="0"/>
          <w:numId w:val="7"/>
        </w:numPr>
      </w:pPr>
      <w:r>
        <w:rPr>
          <w:b/>
          <w:bCs/>
        </w:rPr>
        <w:t>Anexo 2:</w:t>
      </w:r>
      <w:r>
        <w:t> Formularios de inscripción y aceptación a la Comunidad Energética por parte de cada uno de los beneficiarios.</w:t>
      </w:r>
    </w:p>
    <w:p w14:paraId="5BDEB80D" w14:textId="77777777" w:rsidR="002014A1" w:rsidRDefault="002014A1" w:rsidP="002014A1">
      <w:pPr>
        <w:numPr>
          <w:ilvl w:val="0"/>
          <w:numId w:val="7"/>
        </w:numPr>
      </w:pPr>
      <w:r>
        <w:rPr>
          <w:b/>
          <w:bCs/>
        </w:rPr>
        <w:t>Anexo 3:</w:t>
      </w:r>
      <w:r>
        <w:t> Certificado de representación legal del IDRD.</w:t>
      </w:r>
    </w:p>
    <w:p w14:paraId="607DA9C4" w14:textId="215CF364" w:rsidR="00B652AD" w:rsidRPr="00B652AD" w:rsidRDefault="00B652AD" w:rsidP="00B652AD">
      <w:pPr>
        <w:numPr>
          <w:ilvl w:val="0"/>
          <w:numId w:val="7"/>
        </w:numPr>
      </w:pPr>
      <w:r>
        <w:rPr>
          <w:b/>
          <w:bCs/>
        </w:rPr>
        <w:lastRenderedPageBreak/>
        <w:t>Anexo 4:</w:t>
      </w:r>
      <w:r>
        <w:t> Cédula de representante Legal.</w:t>
      </w:r>
    </w:p>
    <w:p w14:paraId="1A26E075" w14:textId="77777777" w:rsidR="00B652AD" w:rsidRPr="00B652AD" w:rsidRDefault="00B652AD" w:rsidP="00B652AD">
      <w:pPr>
        <w:ind w:left="720"/>
      </w:pPr>
    </w:p>
    <w:p w14:paraId="7CA8B5A4" w14:textId="77777777" w:rsidR="002014A1" w:rsidRPr="00B652AD" w:rsidRDefault="002014A1" w:rsidP="002014A1">
      <w:r>
        <w:t>Se suscribe en Bogotá D.C., a los [día] días del mes de [mes] del año [año].</w:t>
      </w:r>
    </w:p>
    <w:p w14:paraId="6F4D4D36" w14:textId="77777777" w:rsidR="002014A1" w:rsidRPr="00B652AD" w:rsidRDefault="002014A1" w:rsidP="002014A1">
      <w:r>
        <w:rPr>
          <w:b/>
          <w:bCs/>
        </w:rPr>
        <w:t>FIRMAS DE LOS ASOCIADOS:</w:t>
      </w:r>
    </w:p>
    <w:p w14:paraId="0397FB8B" w14:textId="77777777" w:rsidR="002014A1" w:rsidRPr="00B652AD" w:rsidRDefault="002014A1" w:rsidP="002014A1">
      <w:r>
        <w:rPr>
          <w:b/>
          <w:bCs/>
        </w:rPr>
        <w:t>Por el IDRD (Representante de la Comunidad):</w:t>
      </w:r>
      <w:r>
        <w:br/>
        <w:t>Nombre: __________________________</w:t>
      </w:r>
      <w:r>
        <w:br/>
        <w:t>Cargo: Director del IDRD</w:t>
      </w:r>
      <w:r>
        <w:br/>
        <w:t>Cédula: __________________________</w:t>
      </w:r>
      <w:r>
        <w:br/>
        <w:t>Teléfono: __________________________</w:t>
      </w:r>
      <w:r>
        <w:br/>
        <w:t>Correo electrónico: __________________________</w:t>
      </w:r>
    </w:p>
    <w:p w14:paraId="7899BEC3" w14:textId="45461587" w:rsidR="002014A1" w:rsidRPr="00B652AD" w:rsidRDefault="002014A1" w:rsidP="002014A1">
      <w:del w:id="62" w:author="Alejandra González" w:date="2026-07-17T10:00:00Z">
        <w:r>
          <w:rPr>
            <w:b/>
            <w:bCs/>
          </w:rPr>
          <w:delText>Por la SDHT(Suplente</w:delText>
        </w:r>
      </w:del>
      <w:ins w:id="63" w:author="Alejandra González" w:date="2026-07-17T10:00:00Z">
        <w:r>
          <w:rPr>
            <w:b/>
            <w:bCs/>
          </w:rPr>
          <w:t>Por la SDHT (Suplente</w:t>
        </w:r>
      </w:ins>
      <w:r>
        <w:rPr>
          <w:b/>
          <w:bCs/>
        </w:rPr>
        <w:t xml:space="preserve"> de la Comunidad):</w:t>
      </w:r>
      <w:r>
        <w:br/>
        <w:t>Nombre: __________________________</w:t>
      </w:r>
      <w:r>
        <w:br/>
        <w:t>Cargo: Secretario/a Distrital de Hábitat</w:t>
      </w:r>
      <w:r>
        <w:br/>
        <w:t>Cédula: __________________________</w:t>
      </w:r>
      <w:r>
        <w:br/>
        <w:t>Teléfono: __________________________</w:t>
      </w:r>
      <w:r>
        <w:br/>
        <w:t>Correo electrónico: __________________________</w:t>
      </w:r>
    </w:p>
    <w:p w14:paraId="142EE8EA" w14:textId="77777777" w:rsidR="009711BB" w:rsidRPr="00B652AD" w:rsidRDefault="009711BB"/>
    <w:sectPr w:rsidR="009711BB" w:rsidRPr="00B652AD">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Alejandra González" w:date="2026-07-18T02:10:00Z" w:initials="C">
    <w:p w14:paraId="4A4A7A5F" w14:textId="77777777" w:rsidR="0083742A" w:rsidRDefault="00000000">
      <w:r>
        <w:annotationRef/>
      </w:r>
      <w:r>
        <w:rPr>
          <w:color w:val="000000"/>
          <w:sz w:val="20"/>
          <w:szCs w:val="20"/>
        </w:rPr>
        <w:t>Considerandos: se corrigieron los datos institucionales con control de cambios (IDRD: establecimiento público creado por el Acuerdo 4 de 1978; SDHT: organismo del sector central sin personería jurídica, Acuerdo 257 de 2006). Pendientes antes de la firma: NIT del IDRD (XXXXX), correo y teléfono institucionales, datos de los firmantes, fecha de suscripción, y consolidación de los Anexos 1 a 4 (el Anexo 1 debe incluir identificación, NIC y PDE por usuario).</w:t>
      </w:r>
    </w:p>
  </w:comment>
  <w:comment w:id="28" w:author="Alejandra González" w:date="2026-07-18T02:10:00Z" w:initials="C">
    <w:p w14:paraId="576ACACF" w14:textId="77777777" w:rsidR="0083742A" w:rsidRDefault="00000000">
      <w:r>
        <w:annotationRef/>
      </w:r>
      <w:r>
        <w:rPr>
          <w:color w:val="000000"/>
          <w:sz w:val="20"/>
          <w:szCs w:val="20"/>
        </w:rPr>
        <w:t>Cláusula Séptima: se corrigió la referencia (es Resolución 40509 de 2024, no Decreto) y se incorporó la exigencia del certificado de la Escuela de Transición Energética Justa (numeral 3.2, artículo 3), requisito de registro para comunidades constituidas con recursos públicos. Confirmar operativamente cómo se acreditará este certificado respecto de los 1.000 beneficiarios antes de radicar el registro ante el RCE.</w:t>
      </w:r>
    </w:p>
  </w:comment>
  <w:comment w:id="34" w:author="Alejandra González" w:date="2026-07-18T02:10:00Z" w:initials="C">
    <w:p w14:paraId="1DA6205E" w14:textId="77777777" w:rsidR="0083742A" w:rsidRDefault="00000000">
      <w:r>
        <w:annotationRef/>
      </w:r>
      <w:r>
        <w:rPr>
          <w:color w:val="000000"/>
          <w:sz w:val="20"/>
          <w:szCs w:val="20"/>
        </w:rPr>
        <w:t>Cláusula Octava: validar el umbral de convocatoria extraordinaria de la Asamblea (0,5% de los beneficiarios equivale a solo 5 personas) y fijar quórum y mayorías decisorias (el modelo del MME prevé mayoría simple con participación mínima del 40%). En la Junta transitoria los beneficiarios quedan en minoría (1 de 5) y su representante es designado por la SDHT y no elegido; se sugiere establecer un plazo máximo para realizar las primeras elecciones.</w:t>
      </w:r>
    </w:p>
  </w:comment>
  <w:comment w:id="45" w:author="Alejandra González" w:date="2026-07-18T02:10:00Z" w:initials="C">
    <w:p w14:paraId="14D935B1" w14:textId="77777777" w:rsidR="0083742A" w:rsidRDefault="00000000">
      <w:r>
        <w:annotationRef/>
      </w:r>
      <w:r>
        <w:rPr>
          <w:color w:val="000000"/>
          <w:sz w:val="20"/>
          <w:szCs w:val="20"/>
        </w:rPr>
        <w:t>Cláusula Décima Quinta: se eliminó el Parágrafo Primero por repetir íntegramente la cláusula Décima Cuarta (actualización por cambios normativos) y se renumeraron los parágrafos; igualmente se corrigió la doble numeración Décima Quinta (Anexos pasó a Décima Sexta). Persiste la tensión entre la terminación automática a los cinco (5) años y la actualización automática de la Décima Cuarta: validar el plazo frente al Convenio 1248 de 2025 (obras por impuestos), la vida útil del activo y la vigencia del registro en el RCE (artículo 9, Resolución 40509 de 2024).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4A7A5F" w15:done="0"/>
  <w15:commentEx w15:paraId="576ACACF" w15:done="0"/>
  <w15:commentEx w15:paraId="1DA6205E" w15:done="0"/>
  <w15:commentEx w15:paraId="14D935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FB953C" w16cex:dateUtc="2026-07-18T02:10:00Z"/>
  <w16cex:commentExtensible w16cex:durableId="134F1C15" w16cex:dateUtc="2026-07-18T02:10:00Z"/>
  <w16cex:commentExtensible w16cex:durableId="3C68A5C4" w16cex:dateUtc="2026-07-18T02:10:00Z"/>
  <w16cex:commentExtensible w16cex:durableId="7AA7026C" w16cex:dateUtc="2026-07-18T0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4A7A5F" w16cid:durableId="39FB953C"/>
  <w16cid:commentId w16cid:paraId="576ACACF" w16cid:durableId="134F1C15"/>
  <w16cid:commentId w16cid:paraId="1DA6205E" w16cid:durableId="3C68A5C4"/>
  <w16cid:commentId w16cid:paraId="14D935B1" w16cid:durableId="7AA7026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219A0"/>
    <w:multiLevelType w:val="multilevel"/>
    <w:tmpl w:val="AA96D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9C0875"/>
    <w:multiLevelType w:val="multilevel"/>
    <w:tmpl w:val="6562F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4C064C"/>
    <w:multiLevelType w:val="multilevel"/>
    <w:tmpl w:val="608C3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F32E02"/>
    <w:multiLevelType w:val="multilevel"/>
    <w:tmpl w:val="A13C1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4D136B"/>
    <w:multiLevelType w:val="hybridMultilevel"/>
    <w:tmpl w:val="38F683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DAD5ED8"/>
    <w:multiLevelType w:val="multilevel"/>
    <w:tmpl w:val="B4A6B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DD06D2"/>
    <w:multiLevelType w:val="multilevel"/>
    <w:tmpl w:val="984E8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C77A31"/>
    <w:multiLevelType w:val="multilevel"/>
    <w:tmpl w:val="E49A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8B05D7"/>
    <w:multiLevelType w:val="multilevel"/>
    <w:tmpl w:val="910ACC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E25165"/>
    <w:multiLevelType w:val="multilevel"/>
    <w:tmpl w:val="B57AA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2C4427"/>
    <w:multiLevelType w:val="hybridMultilevel"/>
    <w:tmpl w:val="8FD67E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603420652">
    <w:abstractNumId w:val="9"/>
  </w:num>
  <w:num w:numId="2" w16cid:durableId="186333128">
    <w:abstractNumId w:val="2"/>
  </w:num>
  <w:num w:numId="3" w16cid:durableId="84346381">
    <w:abstractNumId w:val="1"/>
  </w:num>
  <w:num w:numId="4" w16cid:durableId="1029182900">
    <w:abstractNumId w:val="6"/>
  </w:num>
  <w:num w:numId="5" w16cid:durableId="245068785">
    <w:abstractNumId w:val="7"/>
  </w:num>
  <w:num w:numId="6" w16cid:durableId="588738902">
    <w:abstractNumId w:val="3"/>
  </w:num>
  <w:num w:numId="7" w16cid:durableId="1816795420">
    <w:abstractNumId w:val="5"/>
  </w:num>
  <w:num w:numId="8" w16cid:durableId="1290471917">
    <w:abstractNumId w:val="10"/>
  </w:num>
  <w:num w:numId="9" w16cid:durableId="1520046716">
    <w:abstractNumId w:val="8"/>
  </w:num>
  <w:num w:numId="10" w16cid:durableId="336004013">
    <w:abstractNumId w:val="4"/>
  </w:num>
  <w:num w:numId="11" w16cid:durableId="1238318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4A1"/>
    <w:rsid w:val="00001BA1"/>
    <w:rsid w:val="000B4745"/>
    <w:rsid w:val="001A5354"/>
    <w:rsid w:val="001D7D2E"/>
    <w:rsid w:val="002014A1"/>
    <w:rsid w:val="00204A19"/>
    <w:rsid w:val="002425AC"/>
    <w:rsid w:val="002820B1"/>
    <w:rsid w:val="003C55BD"/>
    <w:rsid w:val="005911DC"/>
    <w:rsid w:val="005A54E3"/>
    <w:rsid w:val="005F18E2"/>
    <w:rsid w:val="007C26D7"/>
    <w:rsid w:val="007C3B2A"/>
    <w:rsid w:val="007E602B"/>
    <w:rsid w:val="007F2280"/>
    <w:rsid w:val="0083742A"/>
    <w:rsid w:val="008F5249"/>
    <w:rsid w:val="009711BB"/>
    <w:rsid w:val="009D6764"/>
    <w:rsid w:val="00AE5AE5"/>
    <w:rsid w:val="00B25F79"/>
    <w:rsid w:val="00B3618C"/>
    <w:rsid w:val="00B652AD"/>
    <w:rsid w:val="00B83B5C"/>
    <w:rsid w:val="00C417A0"/>
    <w:rsid w:val="00DA14B1"/>
    <w:rsid w:val="00DD2C35"/>
    <w:rsid w:val="00DE52CB"/>
    <w:rsid w:val="00F36AB2"/>
    <w:rsid w:val="00F438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AE4A0"/>
  <w15:chartTrackingRefBased/>
  <w15:docId w15:val="{CFB6C463-34BC-4B5D-BFF2-821C37A31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014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014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014A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014A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014A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014A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014A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014A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014A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014A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014A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014A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014A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014A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014A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014A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014A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014A1"/>
    <w:rPr>
      <w:rFonts w:eastAsiaTheme="majorEastAsia" w:cstheme="majorBidi"/>
      <w:color w:val="272727" w:themeColor="text1" w:themeTint="D8"/>
    </w:rPr>
  </w:style>
  <w:style w:type="paragraph" w:styleId="Ttulo">
    <w:name w:val="Title"/>
    <w:basedOn w:val="Normal"/>
    <w:next w:val="Normal"/>
    <w:link w:val="TtuloCar"/>
    <w:uiPriority w:val="10"/>
    <w:qFormat/>
    <w:rsid w:val="002014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014A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014A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014A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014A1"/>
    <w:pPr>
      <w:spacing w:before="160"/>
      <w:jc w:val="center"/>
    </w:pPr>
    <w:rPr>
      <w:i/>
      <w:iCs/>
      <w:color w:val="404040" w:themeColor="text1" w:themeTint="BF"/>
    </w:rPr>
  </w:style>
  <w:style w:type="character" w:customStyle="1" w:styleId="CitaCar">
    <w:name w:val="Cita Car"/>
    <w:basedOn w:val="Fuentedeprrafopredeter"/>
    <w:link w:val="Cita"/>
    <w:uiPriority w:val="29"/>
    <w:rsid w:val="002014A1"/>
    <w:rPr>
      <w:i/>
      <w:iCs/>
      <w:color w:val="404040" w:themeColor="text1" w:themeTint="BF"/>
    </w:rPr>
  </w:style>
  <w:style w:type="paragraph" w:styleId="Prrafodelista">
    <w:name w:val="List Paragraph"/>
    <w:basedOn w:val="Normal"/>
    <w:uiPriority w:val="34"/>
    <w:qFormat/>
    <w:rsid w:val="002014A1"/>
    <w:pPr>
      <w:ind w:left="720"/>
      <w:contextualSpacing/>
    </w:pPr>
  </w:style>
  <w:style w:type="character" w:styleId="nfasisintenso">
    <w:name w:val="Intense Emphasis"/>
    <w:basedOn w:val="Fuentedeprrafopredeter"/>
    <w:uiPriority w:val="21"/>
    <w:qFormat/>
    <w:rsid w:val="002014A1"/>
    <w:rPr>
      <w:i/>
      <w:iCs/>
      <w:color w:val="0F4761" w:themeColor="accent1" w:themeShade="BF"/>
    </w:rPr>
  </w:style>
  <w:style w:type="paragraph" w:styleId="Citadestacada">
    <w:name w:val="Intense Quote"/>
    <w:basedOn w:val="Normal"/>
    <w:next w:val="Normal"/>
    <w:link w:val="CitadestacadaCar"/>
    <w:uiPriority w:val="30"/>
    <w:qFormat/>
    <w:rsid w:val="002014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014A1"/>
    <w:rPr>
      <w:i/>
      <w:iCs/>
      <w:color w:val="0F4761" w:themeColor="accent1" w:themeShade="BF"/>
    </w:rPr>
  </w:style>
  <w:style w:type="character" w:styleId="Referenciaintensa">
    <w:name w:val="Intense Reference"/>
    <w:basedOn w:val="Fuentedeprrafopredeter"/>
    <w:uiPriority w:val="32"/>
    <w:qFormat/>
    <w:rsid w:val="002014A1"/>
    <w:rPr>
      <w:b/>
      <w:bCs/>
      <w:smallCaps/>
      <w:color w:val="0F4761" w:themeColor="accent1" w:themeShade="BF"/>
      <w:spacing w:val="5"/>
    </w:rPr>
  </w:style>
  <w:style w:type="character" w:styleId="Hipervnculo">
    <w:name w:val="Hyperlink"/>
    <w:basedOn w:val="Fuentedeprrafopredeter"/>
    <w:uiPriority w:val="99"/>
    <w:unhideWhenUsed/>
    <w:rsid w:val="00C417A0"/>
    <w:rPr>
      <w:color w:val="467886" w:themeColor="hyperlink"/>
      <w:u w:val="single"/>
    </w:rPr>
  </w:style>
  <w:style w:type="character" w:styleId="Mencinsinresolver">
    <w:name w:val="Unresolved Mention"/>
    <w:basedOn w:val="Fuentedeprrafopredeter"/>
    <w:uiPriority w:val="99"/>
    <w:semiHidden/>
    <w:unhideWhenUsed/>
    <w:rsid w:val="00C417A0"/>
    <w:rPr>
      <w:color w:val="605E5C"/>
      <w:shd w:val="clear" w:color="auto" w:fill="E1DFDD"/>
    </w:rPr>
  </w:style>
  <w:style w:type="paragraph" w:styleId="NormalWeb">
    <w:name w:val="Normal (Web)"/>
    <w:basedOn w:val="Normal"/>
    <w:uiPriority w:val="99"/>
    <w:unhideWhenUsed/>
    <w:rsid w:val="007C26D7"/>
    <w:pPr>
      <w:spacing w:before="100" w:beforeAutospacing="1" w:after="100" w:afterAutospacing="1" w:line="240" w:lineRule="auto"/>
    </w:pPr>
    <w:rPr>
      <w:rFonts w:ascii="Times New Roman" w:eastAsia="Times New Roman" w:hAnsi="Times New Roman" w:cs="Times New Roman"/>
      <w:kern w:val="0"/>
      <w:sz w:val="24"/>
      <w:szCs w:val="24"/>
      <w:lang w:eastAsia="es-MX"/>
      <w14:ligatures w14:val="none"/>
    </w:rPr>
  </w:style>
  <w:style w:type="character" w:styleId="Fuerte">
    <w:name w:val="Strong"/>
    <w:basedOn w:val="Fuentedeprrafopredeter"/>
    <w:uiPriority w:val="22"/>
    <w:qFormat/>
    <w:rsid w:val="007C26D7"/>
    <w:rPr>
      <w:b/>
      <w:bCs/>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uncionpublica.gov.co/eva/gestornormativo/norma.php?i=7788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89eb1da-f14c-42e6-8520-625e8fb174b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8418CAC443F144B08519F9837400AD" ma:contentTypeVersion="12" ma:contentTypeDescription="Create a new document." ma:contentTypeScope="" ma:versionID="1f54b27a21df0aeb98d4f0fa8b4640b4">
  <xsd:schema xmlns:xsd="http://www.w3.org/2001/XMLSchema" xmlns:xs="http://www.w3.org/2001/XMLSchema" xmlns:p="http://schemas.microsoft.com/office/2006/metadata/properties" xmlns:ns3="089eb1da-f14c-42e6-8520-625e8fb174bb" targetNamespace="http://schemas.microsoft.com/office/2006/metadata/properties" ma:root="true" ma:fieldsID="b2db91919dabea3c9b7946d4ea0f8601" ns3:_="">
    <xsd:import namespace="089eb1da-f14c-42e6-8520-625e8fb174bb"/>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eb1da-f14c-42e6-8520-625e8fb174b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BEA5F-51D9-4F9C-A6B9-AE7984F3A260}">
  <ds:schemaRefs>
    <ds:schemaRef ds:uri="http://schemas.microsoft.com/sharepoint/v3/contenttype/forms"/>
  </ds:schemaRefs>
</ds:datastoreItem>
</file>

<file path=customXml/itemProps2.xml><?xml version="1.0" encoding="utf-8"?>
<ds:datastoreItem xmlns:ds="http://schemas.openxmlformats.org/officeDocument/2006/customXml" ds:itemID="{86F12B54-107D-4346-97D0-9267A6D7D0F4}">
  <ds:schemaRefs>
    <ds:schemaRef ds:uri="http://schemas.microsoft.com/office/2006/metadata/properties"/>
    <ds:schemaRef ds:uri="http://schemas.microsoft.com/office/infopath/2007/PartnerControls"/>
    <ds:schemaRef ds:uri="089eb1da-f14c-42e6-8520-625e8fb174bb"/>
  </ds:schemaRefs>
</ds:datastoreItem>
</file>

<file path=customXml/itemProps3.xml><?xml version="1.0" encoding="utf-8"?>
<ds:datastoreItem xmlns:ds="http://schemas.openxmlformats.org/officeDocument/2006/customXml" ds:itemID="{C5DE0431-C1C0-4545-AD80-1927F2495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eb1da-f14c-42e6-8520-625e8fb17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3842</Words>
  <Characters>21136</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Escobar</dc:creator>
  <cp:keywords/>
  <dc:description/>
  <cp:lastModifiedBy>Jenny Alejandra Gonzalez Russi</cp:lastModifiedBy>
  <cp:revision>2</cp:revision>
  <dcterms:created xsi:type="dcterms:W3CDTF">2026-07-18T02:26:00Z</dcterms:created>
  <dcterms:modified xsi:type="dcterms:W3CDTF">2026-07-18T02:26:00Z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0x010100B48418CAC443F144B08519F9837400AD</vt:lpwstr>
  </property>
</Properties>
</file>